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232C4" w:rsidRDefault="004232C4">
      <w:pPr>
        <w:spacing w:line="360" w:lineRule="auto"/>
        <w:jc w:val="center"/>
        <w:rPr>
          <w:rFonts w:ascii="仿宋" w:eastAsia="仿宋" w:hAnsi="仿宋" w:cs="宋体"/>
          <w:b/>
          <w:sz w:val="72"/>
          <w:szCs w:val="44"/>
        </w:rPr>
      </w:pPr>
    </w:p>
    <w:p w:rsidR="004232C4" w:rsidRDefault="004232C4">
      <w:pPr>
        <w:spacing w:line="360" w:lineRule="auto"/>
        <w:jc w:val="center"/>
        <w:rPr>
          <w:rFonts w:ascii="仿宋" w:eastAsia="仿宋" w:hAnsi="仿宋" w:cs="宋体"/>
          <w:b/>
          <w:sz w:val="72"/>
          <w:szCs w:val="44"/>
        </w:rPr>
      </w:pPr>
    </w:p>
    <w:p w:rsidR="004232C4" w:rsidRDefault="004232C4">
      <w:pPr>
        <w:spacing w:line="360" w:lineRule="auto"/>
        <w:jc w:val="center"/>
        <w:rPr>
          <w:rFonts w:ascii="仿宋" w:eastAsia="仿宋" w:hAnsi="仿宋" w:cs="宋体"/>
          <w:b/>
          <w:sz w:val="72"/>
          <w:szCs w:val="44"/>
        </w:rPr>
      </w:pP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8"/>
          <w:szCs w:val="48"/>
        </w:rPr>
      </w:pPr>
      <w:r>
        <w:rPr>
          <w:rFonts w:ascii="方正小标宋_GBK" w:eastAsia="方正小标宋_GBK" w:hAnsi="方正小标宋_GBK" w:cs="方正小标宋_GBK" w:hint="eastAsia"/>
          <w:b/>
          <w:color w:val="000000" w:themeColor="text1"/>
          <w:sz w:val="48"/>
          <w:szCs w:val="48"/>
        </w:rPr>
        <w:t>中粮屯河</w:t>
      </w:r>
      <w:del w:id="1" w:author="Administrator" w:date="2024-01-02T23:12:00Z">
        <w:r w:rsidDel="00D26D4A">
          <w:rPr>
            <w:rFonts w:ascii="方正小标宋_GBK" w:eastAsia="方正小标宋_GBK" w:hAnsi="方正小标宋_GBK" w:cs="方正小标宋_GBK" w:hint="eastAsia"/>
            <w:b/>
            <w:color w:val="000000" w:themeColor="text1"/>
            <w:sz w:val="48"/>
            <w:szCs w:val="48"/>
          </w:rPr>
          <w:delText>********</w:delText>
        </w:r>
      </w:del>
      <w:ins w:id="2" w:author="Administrator" w:date="2024-01-02T23:12:00Z">
        <w:r w:rsidR="00D26D4A">
          <w:rPr>
            <w:rFonts w:ascii="方正小标宋_GBK" w:eastAsia="方正小标宋_GBK" w:hAnsi="方正小标宋_GBK" w:cs="方正小标宋_GBK" w:hint="eastAsia"/>
            <w:b/>
            <w:color w:val="000000" w:themeColor="text1"/>
            <w:sz w:val="48"/>
            <w:szCs w:val="48"/>
          </w:rPr>
          <w:t>焉耆番茄制品有限</w:t>
        </w:r>
      </w:ins>
      <w:r>
        <w:rPr>
          <w:rFonts w:ascii="方正小标宋_GBK" w:eastAsia="方正小标宋_GBK" w:hAnsi="方正小标宋_GBK" w:cs="方正小标宋_GBK" w:hint="eastAsia"/>
          <w:b/>
          <w:color w:val="000000" w:themeColor="text1"/>
          <w:sz w:val="48"/>
          <w:szCs w:val="48"/>
        </w:rPr>
        <w:t>公司</w:t>
      </w: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8"/>
          <w:szCs w:val="48"/>
        </w:rPr>
      </w:pPr>
      <w:del w:id="3" w:author="Administrator" w:date="2024-01-02T23:12:00Z">
        <w:r w:rsidDel="00D26D4A">
          <w:rPr>
            <w:rFonts w:ascii="方正小标宋_GBK" w:eastAsia="方正小标宋_GBK" w:hAnsi="方正小标宋_GBK" w:cs="方正小标宋_GBK" w:hint="eastAsia"/>
            <w:b/>
            <w:color w:val="000000" w:themeColor="text1"/>
            <w:sz w:val="48"/>
            <w:szCs w:val="48"/>
          </w:rPr>
          <w:delText>**********</w:delText>
        </w:r>
      </w:del>
      <w:ins w:id="4" w:author="Administrator" w:date="2024-01-15T12:17:00Z">
        <w:r w:rsidR="00DC2F7E">
          <w:rPr>
            <w:rFonts w:ascii="方正小标宋_GBK" w:eastAsia="方正小标宋_GBK" w:hAnsi="方正小标宋_GBK" w:cs="方正小标宋_GBK" w:hint="eastAsia"/>
            <w:b/>
            <w:color w:val="000000" w:themeColor="text1"/>
            <w:sz w:val="48"/>
            <w:szCs w:val="48"/>
          </w:rPr>
          <w:t>切刀泵叶轮</w:t>
        </w:r>
      </w:ins>
      <w:ins w:id="5" w:author="Administrator" w:date="2024-01-02T23:12:00Z">
        <w:r w:rsidR="00D26D4A">
          <w:rPr>
            <w:rFonts w:ascii="方正小标宋_GBK" w:eastAsia="方正小标宋_GBK" w:hAnsi="方正小标宋_GBK" w:cs="方正小标宋_GBK" w:hint="eastAsia"/>
            <w:b/>
            <w:color w:val="000000" w:themeColor="text1"/>
            <w:sz w:val="48"/>
            <w:szCs w:val="48"/>
          </w:rPr>
          <w:t>、</w:t>
        </w:r>
      </w:ins>
      <w:ins w:id="6" w:author="Administrator" w:date="2024-01-02T23:13:00Z">
        <w:r w:rsidR="00D26D4A">
          <w:rPr>
            <w:rFonts w:ascii="方正小标宋_GBK" w:eastAsia="方正小标宋_GBK" w:hAnsi="方正小标宋_GBK" w:cs="方正小标宋_GBK" w:hint="eastAsia"/>
            <w:b/>
            <w:color w:val="000000" w:themeColor="text1"/>
            <w:sz w:val="48"/>
            <w:szCs w:val="48"/>
          </w:rPr>
          <w:t>不锈钢</w:t>
        </w:r>
      </w:ins>
      <w:ins w:id="7" w:author="Administrator" w:date="2024-01-15T12:17:00Z">
        <w:r w:rsidR="00DC2F7E">
          <w:rPr>
            <w:rFonts w:ascii="方正小标宋_GBK" w:eastAsia="方正小标宋_GBK" w:hAnsi="方正小标宋_GBK" w:cs="方正小标宋_GBK" w:hint="eastAsia"/>
            <w:b/>
            <w:color w:val="000000" w:themeColor="text1"/>
            <w:sz w:val="48"/>
            <w:szCs w:val="48"/>
          </w:rPr>
          <w:t>刀网</w:t>
        </w:r>
      </w:ins>
      <w:r>
        <w:rPr>
          <w:rFonts w:ascii="方正小标宋_GBK" w:eastAsia="方正小标宋_GBK" w:hAnsi="方正小标宋_GBK" w:cs="方正小标宋_GBK" w:hint="eastAsia"/>
          <w:b/>
          <w:color w:val="000000" w:themeColor="text1"/>
          <w:sz w:val="48"/>
          <w:szCs w:val="48"/>
        </w:rPr>
        <w:t>项目</w:t>
      </w: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4"/>
          <w:szCs w:val="44"/>
        </w:rPr>
      </w:pPr>
      <w:r>
        <w:rPr>
          <w:rFonts w:ascii="方正小标宋_GBK" w:eastAsia="方正小标宋_GBK" w:hAnsi="方正小标宋_GBK" w:cs="方正小标宋_GBK" w:hint="eastAsia"/>
          <w:b/>
          <w:color w:val="000000" w:themeColor="text1"/>
          <w:sz w:val="48"/>
          <w:szCs w:val="48"/>
        </w:rPr>
        <w:t>询比采购文件</w:t>
      </w:r>
    </w:p>
    <w:p w:rsidR="004232C4" w:rsidRDefault="004232C4">
      <w:pPr>
        <w:spacing w:line="360" w:lineRule="auto"/>
        <w:jc w:val="center"/>
        <w:rPr>
          <w:rFonts w:ascii="方正小标宋_GBK" w:eastAsia="方正小标宋_GBK" w:hAnsi="仿宋" w:cs="宋体"/>
          <w:sz w:val="44"/>
          <w:szCs w:val="44"/>
        </w:rPr>
      </w:pPr>
    </w:p>
    <w:p w:rsidR="004232C4" w:rsidRDefault="004232C4">
      <w:pPr>
        <w:spacing w:line="360" w:lineRule="auto"/>
        <w:rPr>
          <w:rFonts w:ascii="方正小标宋_GBK" w:eastAsia="方正小标宋_GBK" w:hAnsi="仿宋" w:cs="宋体"/>
          <w:sz w:val="44"/>
          <w:szCs w:val="44"/>
        </w:rPr>
      </w:pPr>
    </w:p>
    <w:p w:rsidR="004232C4" w:rsidRDefault="007709FC">
      <w:pPr>
        <w:adjustRightInd w:val="0"/>
        <w:snapToGrid w:val="0"/>
        <w:spacing w:beforeLines="50" w:before="156" w:line="360" w:lineRule="auto"/>
        <w:ind w:firstLineChars="400" w:firstLine="1280"/>
        <w:jc w:val="left"/>
        <w:rPr>
          <w:rFonts w:ascii="方正小标宋_GBK" w:eastAsia="方正小标宋_GBK" w:hAnsi="方正小标宋_GBK" w:cs="方正小标宋_GBK"/>
          <w:color w:val="000000" w:themeColor="text1"/>
          <w:sz w:val="32"/>
          <w:szCs w:val="32"/>
        </w:rPr>
      </w:pPr>
      <w:r>
        <w:rPr>
          <w:rFonts w:ascii="方正小标宋_GBK" w:eastAsia="方正小标宋_GBK" w:hAnsi="方正小标宋_GBK" w:cs="方正小标宋_GBK" w:hint="eastAsia"/>
          <w:color w:val="000000" w:themeColor="text1"/>
          <w:sz w:val="32"/>
          <w:szCs w:val="32"/>
        </w:rPr>
        <w:t>编制单位：中粮</w:t>
      </w:r>
      <w:del w:id="8" w:author="Administrator" w:date="2024-01-02T23:13:00Z">
        <w:r w:rsidDel="00D26D4A">
          <w:rPr>
            <w:rFonts w:ascii="方正小标宋_GBK" w:eastAsia="方正小标宋_GBK" w:hAnsi="方正小标宋_GBK" w:cs="方正小标宋_GBK" w:hint="eastAsia"/>
            <w:color w:val="000000" w:themeColor="text1"/>
            <w:sz w:val="32"/>
            <w:szCs w:val="32"/>
          </w:rPr>
          <w:delText>***********</w:delText>
        </w:r>
      </w:del>
      <w:ins w:id="9" w:author="Administrator" w:date="2024-01-02T23:13:00Z">
        <w:r w:rsidR="00D26D4A">
          <w:rPr>
            <w:rFonts w:ascii="方正小标宋_GBK" w:eastAsia="方正小标宋_GBK" w:hAnsi="方正小标宋_GBK" w:cs="方正小标宋_GBK" w:hint="eastAsia"/>
            <w:color w:val="000000" w:themeColor="text1"/>
            <w:sz w:val="32"/>
            <w:szCs w:val="32"/>
          </w:rPr>
          <w:t>屯河焉耆</w:t>
        </w:r>
      </w:ins>
      <w:ins w:id="10" w:author="Administrator" w:date="2024-01-02T23:14:00Z">
        <w:r w:rsidR="00D26D4A">
          <w:rPr>
            <w:rFonts w:ascii="方正小标宋_GBK" w:eastAsia="方正小标宋_GBK" w:hAnsi="方正小标宋_GBK" w:cs="方正小标宋_GBK" w:hint="eastAsia"/>
            <w:color w:val="000000" w:themeColor="text1"/>
            <w:sz w:val="32"/>
            <w:szCs w:val="32"/>
          </w:rPr>
          <w:t>番茄制品有限</w:t>
        </w:r>
      </w:ins>
      <w:r>
        <w:rPr>
          <w:rFonts w:ascii="方正小标宋_GBK" w:eastAsia="方正小标宋_GBK" w:hAnsi="方正小标宋_GBK" w:cs="方正小标宋_GBK" w:hint="eastAsia"/>
          <w:color w:val="000000" w:themeColor="text1"/>
          <w:sz w:val="32"/>
          <w:szCs w:val="32"/>
        </w:rPr>
        <w:t>公司</w:t>
      </w:r>
    </w:p>
    <w:p w:rsidR="004232C4" w:rsidRDefault="007709FC">
      <w:pPr>
        <w:adjustRightInd w:val="0"/>
        <w:snapToGrid w:val="0"/>
        <w:spacing w:beforeLines="50" w:before="156" w:line="360" w:lineRule="auto"/>
        <w:ind w:firstLineChars="400" w:firstLine="1280"/>
        <w:rPr>
          <w:rFonts w:ascii="方正小标宋_GBK" w:eastAsia="方正小标宋_GBK" w:hAnsi="方正小标宋_GBK" w:cs="方正小标宋_GBK"/>
          <w:color w:val="FF0000"/>
          <w:sz w:val="32"/>
          <w:szCs w:val="32"/>
        </w:rPr>
      </w:pPr>
      <w:r>
        <w:rPr>
          <w:rFonts w:ascii="方正小标宋_GBK" w:eastAsia="方正小标宋_GBK" w:hAnsi="方正小标宋_GBK" w:cs="方正小标宋_GBK" w:hint="eastAsia"/>
          <w:color w:val="000000" w:themeColor="text1"/>
          <w:sz w:val="32"/>
          <w:szCs w:val="32"/>
        </w:rPr>
        <w:t>编制日期：</w:t>
      </w:r>
      <w:r>
        <w:rPr>
          <w:rFonts w:ascii="方正小标宋_GBK" w:eastAsia="方正小标宋_GBK" w:hAnsi="方正小标宋_GBK" w:cs="方正小标宋_GBK" w:hint="eastAsia"/>
          <w:sz w:val="32"/>
          <w:szCs w:val="32"/>
        </w:rPr>
        <w:t>202</w:t>
      </w:r>
      <w:del w:id="11" w:author="Administrator" w:date="2024-01-02T23:14:00Z">
        <w:r w:rsidDel="00D26D4A">
          <w:rPr>
            <w:rFonts w:ascii="方正小标宋_GBK" w:eastAsia="方正小标宋_GBK" w:hAnsi="方正小标宋_GBK" w:cs="方正小标宋_GBK" w:hint="eastAsia"/>
            <w:sz w:val="32"/>
            <w:szCs w:val="32"/>
          </w:rPr>
          <w:delText>*</w:delText>
        </w:r>
      </w:del>
      <w:ins w:id="12" w:author="Administrator" w:date="2024-01-02T23:14:00Z">
        <w:r w:rsidR="00D26D4A">
          <w:rPr>
            <w:rFonts w:ascii="方正小标宋_GBK" w:eastAsia="方正小标宋_GBK" w:hAnsi="方正小标宋_GBK" w:cs="方正小标宋_GBK"/>
            <w:sz w:val="32"/>
            <w:szCs w:val="32"/>
          </w:rPr>
          <w:t>4</w:t>
        </w:r>
      </w:ins>
      <w:r>
        <w:rPr>
          <w:rFonts w:ascii="方正小标宋_GBK" w:eastAsia="方正小标宋_GBK" w:hAnsi="方正小标宋_GBK" w:cs="方正小标宋_GBK" w:hint="eastAsia"/>
          <w:sz w:val="32"/>
          <w:szCs w:val="32"/>
        </w:rPr>
        <w:t>年</w:t>
      </w:r>
      <w:del w:id="13" w:author="Administrator" w:date="2024-01-02T23:14:00Z">
        <w:r w:rsidDel="00D26D4A">
          <w:rPr>
            <w:rFonts w:ascii="方正小标宋_GBK" w:eastAsia="方正小标宋_GBK" w:hAnsi="方正小标宋_GBK" w:cs="方正小标宋_GBK" w:hint="eastAsia"/>
            <w:sz w:val="32"/>
            <w:szCs w:val="32"/>
          </w:rPr>
          <w:delText>**</w:delText>
        </w:r>
      </w:del>
      <w:ins w:id="14" w:author="Administrator" w:date="2024-01-02T23:14:00Z">
        <w:r w:rsidR="00D26D4A">
          <w:rPr>
            <w:rFonts w:ascii="方正小标宋_GBK" w:eastAsia="方正小标宋_GBK" w:hAnsi="方正小标宋_GBK" w:cs="方正小标宋_GBK"/>
            <w:sz w:val="32"/>
            <w:szCs w:val="32"/>
          </w:rPr>
          <w:t>01</w:t>
        </w:r>
      </w:ins>
      <w:r>
        <w:rPr>
          <w:rFonts w:ascii="方正小标宋_GBK" w:eastAsia="方正小标宋_GBK" w:hAnsi="方正小标宋_GBK" w:cs="方正小标宋_GBK" w:hint="eastAsia"/>
          <w:sz w:val="32"/>
          <w:szCs w:val="32"/>
        </w:rPr>
        <w:t>月</w:t>
      </w:r>
    </w:p>
    <w:p w:rsidR="004232C4" w:rsidRDefault="004232C4">
      <w:pPr>
        <w:spacing w:line="360" w:lineRule="auto"/>
        <w:jc w:val="center"/>
        <w:rPr>
          <w:rFonts w:ascii="仿宋" w:eastAsia="仿宋" w:hAnsi="仿宋" w:cs="宋体"/>
          <w:b/>
          <w:color w:val="8DB3E2" w:themeColor="text2" w:themeTint="66"/>
          <w:sz w:val="44"/>
          <w:szCs w:val="44"/>
        </w:rPr>
      </w:pPr>
    </w:p>
    <w:p w:rsidR="004232C4" w:rsidRDefault="004232C4">
      <w:pPr>
        <w:spacing w:line="360" w:lineRule="auto"/>
        <w:rPr>
          <w:rFonts w:ascii="仿宋" w:eastAsia="仿宋" w:hAnsi="仿宋" w:cs="宋体"/>
          <w:b/>
          <w:color w:val="8DB3E2" w:themeColor="text2" w:themeTint="66"/>
          <w:sz w:val="44"/>
          <w:szCs w:val="44"/>
        </w:rPr>
      </w:pPr>
    </w:p>
    <w:tbl>
      <w:tblPr>
        <w:tblW w:w="9640" w:type="dxa"/>
        <w:jc w:val="center"/>
        <w:tblLook w:val="04A0" w:firstRow="1" w:lastRow="0" w:firstColumn="1" w:lastColumn="0" w:noHBand="0" w:noVBand="1"/>
      </w:tblPr>
      <w:tblGrid>
        <w:gridCol w:w="1957"/>
        <w:gridCol w:w="2672"/>
        <w:gridCol w:w="1545"/>
        <w:gridCol w:w="3466"/>
      </w:tblGrid>
      <w:tr w:rsidR="004232C4">
        <w:trPr>
          <w:trHeight w:val="690"/>
          <w:jc w:val="center"/>
        </w:trPr>
        <w:tc>
          <w:tcPr>
            <w:tcW w:w="9640" w:type="dxa"/>
            <w:gridSpan w:val="4"/>
            <w:tcBorders>
              <w:top w:val="single" w:sz="8" w:space="0" w:color="auto"/>
              <w:left w:val="single" w:sz="8" w:space="0" w:color="auto"/>
              <w:bottom w:val="single" w:sz="4" w:space="0" w:color="auto"/>
              <w:right w:val="single" w:sz="8" w:space="0" w:color="000000"/>
            </w:tcBorders>
            <w:shd w:val="clear" w:color="000000" w:fill="00B0F0"/>
            <w:noWrap/>
            <w:vAlign w:val="center"/>
          </w:tcPr>
          <w:p w:rsidR="004232C4" w:rsidRDefault="007709FC">
            <w:pPr>
              <w:widowControl/>
              <w:ind w:left="212" w:hanging="212"/>
              <w:jc w:val="center"/>
              <w:rPr>
                <w:rFonts w:ascii="仿宋_GB2312" w:eastAsia="仿宋_GB2312" w:hAnsi="仿宋_GB2312" w:cs="仿宋_GB2312"/>
                <w:b/>
                <w:bCs/>
                <w:color w:val="FFFFFF"/>
                <w:sz w:val="36"/>
                <w:szCs w:val="36"/>
              </w:rPr>
            </w:pPr>
            <w:r>
              <w:rPr>
                <w:rFonts w:ascii="仿宋_GB2312" w:eastAsia="仿宋_GB2312" w:hAnsi="仿宋_GB2312" w:cs="仿宋_GB2312" w:hint="eastAsia"/>
                <w:b/>
                <w:bCs/>
                <w:color w:val="FF0000"/>
                <w:sz w:val="36"/>
                <w:szCs w:val="36"/>
              </w:rPr>
              <w:t>采购文件内容</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第一部分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询比采购公告</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第四部分</w:t>
            </w:r>
          </w:p>
        </w:tc>
        <w:tc>
          <w:tcPr>
            <w:tcW w:w="3466" w:type="dxa"/>
            <w:tcBorders>
              <w:top w:val="single" w:sz="4" w:space="0" w:color="auto"/>
              <w:left w:val="nil"/>
              <w:bottom w:val="single" w:sz="4" w:space="0" w:color="auto"/>
              <w:right w:val="single" w:sz="4" w:space="0" w:color="auto"/>
            </w:tcBorders>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合同书模板</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第二部分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投标方须知</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第五部分</w:t>
            </w:r>
          </w:p>
        </w:tc>
        <w:tc>
          <w:tcPr>
            <w:tcW w:w="3466" w:type="dxa"/>
            <w:tcBorders>
              <w:top w:val="single" w:sz="4" w:space="0" w:color="auto"/>
              <w:left w:val="nil"/>
              <w:bottom w:val="single" w:sz="4" w:space="0" w:color="auto"/>
              <w:right w:val="single" w:sz="4" w:space="0" w:color="auto"/>
            </w:tcBorders>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安全管理协议</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第三部分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技术标准</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4232C4">
            <w:pPr>
              <w:widowControl/>
              <w:ind w:left="142" w:hanging="142"/>
              <w:jc w:val="center"/>
              <w:rPr>
                <w:rFonts w:ascii="仿宋_GB2312" w:eastAsia="仿宋_GB2312" w:hAnsi="仿宋_GB2312" w:cs="仿宋_GB2312"/>
                <w:color w:val="000000"/>
                <w:sz w:val="28"/>
                <w:szCs w:val="28"/>
              </w:rPr>
            </w:pPr>
          </w:p>
        </w:tc>
        <w:tc>
          <w:tcPr>
            <w:tcW w:w="3466" w:type="dxa"/>
            <w:tcBorders>
              <w:top w:val="single" w:sz="4" w:space="0" w:color="auto"/>
              <w:left w:val="nil"/>
              <w:bottom w:val="single" w:sz="4" w:space="0" w:color="auto"/>
              <w:right w:val="single" w:sz="4" w:space="0" w:color="auto"/>
            </w:tcBorders>
            <w:noWrap/>
            <w:vAlign w:val="center"/>
          </w:tcPr>
          <w:p w:rsidR="004232C4" w:rsidRDefault="004232C4">
            <w:pPr>
              <w:widowControl/>
              <w:ind w:left="142" w:hanging="142"/>
              <w:jc w:val="center"/>
              <w:rPr>
                <w:rFonts w:ascii="仿宋_GB2312" w:eastAsia="仿宋_GB2312" w:hAnsi="仿宋_GB2312" w:cs="仿宋_GB2312"/>
                <w:color w:val="000000"/>
                <w:sz w:val="28"/>
                <w:szCs w:val="28"/>
              </w:rPr>
            </w:pPr>
          </w:p>
        </w:tc>
      </w:tr>
    </w:tbl>
    <w:p w:rsidR="004232C4" w:rsidRDefault="007709FC">
      <w:pPr>
        <w:spacing w:line="520" w:lineRule="exact"/>
        <w:ind w:left="213" w:hanging="213"/>
        <w:jc w:val="center"/>
        <w:rPr>
          <w:rFonts w:ascii="仿宋_GB2312" w:eastAsia="仿宋_GB2312" w:hAnsi="仿宋_GB2312" w:cs="仿宋_GB2312"/>
          <w:b/>
          <w:sz w:val="36"/>
          <w:szCs w:val="36"/>
        </w:rPr>
      </w:pPr>
      <w:r>
        <w:rPr>
          <w:rFonts w:ascii="仿宋_GB2312" w:eastAsia="仿宋_GB2312" w:hAnsi="仿宋_GB2312" w:cs="仿宋_GB2312" w:hint="eastAsia"/>
          <w:b/>
          <w:sz w:val="36"/>
          <w:szCs w:val="36"/>
        </w:rPr>
        <w:lastRenderedPageBreak/>
        <w:t>第一部分 询比采购公告</w:t>
      </w:r>
    </w:p>
    <w:p w:rsidR="004232C4" w:rsidRDefault="007709FC">
      <w:pPr>
        <w:autoSpaceDE w:val="0"/>
        <w:autoSpaceDN w:val="0"/>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尊敬的各位投标方，您好！</w:t>
      </w:r>
    </w:p>
    <w:p w:rsidR="004232C4" w:rsidRDefault="007709FC">
      <w:pPr>
        <w:autoSpaceDE w:val="0"/>
        <w:autoSpaceDN w:val="0"/>
        <w:spacing w:line="520" w:lineRule="exact"/>
        <w:ind w:leftChars="-15" w:left="-31" w:firstLineChars="200" w:firstLine="64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现将</w:t>
      </w:r>
      <w:ins w:id="15" w:author="Administrator" w:date="2024-01-02T23:15:00Z">
        <w:r w:rsidR="00D26D4A" w:rsidRPr="00D26D4A">
          <w:rPr>
            <w:rFonts w:ascii="仿宋" w:eastAsia="仿宋" w:hAnsi="仿宋" w:cs="方正小标宋_GBK" w:hint="eastAsia"/>
            <w:color w:val="000000" w:themeColor="text1"/>
            <w:sz w:val="32"/>
            <w:szCs w:val="32"/>
            <w:rPrChange w:id="16" w:author="Administrator" w:date="2024-01-02T23:15:00Z">
              <w:rPr>
                <w:rFonts w:ascii="方正小标宋_GBK" w:eastAsia="方正小标宋_GBK" w:hAnsi="方正小标宋_GBK" w:cs="方正小标宋_GBK" w:hint="eastAsia"/>
                <w:color w:val="000000" w:themeColor="text1"/>
                <w:sz w:val="32"/>
                <w:szCs w:val="32"/>
              </w:rPr>
            </w:rPrChange>
          </w:rPr>
          <w:t>中粮屯河焉耆番茄制品有限公司</w:t>
        </w:r>
      </w:ins>
      <w:del w:id="17" w:author="Administrator" w:date="2024-01-02T23:15:00Z">
        <w:r w:rsidDel="00D26D4A">
          <w:rPr>
            <w:rFonts w:ascii="仿宋_GB2312" w:eastAsia="仿宋_GB2312" w:hAnsi="仿宋_GB2312" w:cs="仿宋_GB2312" w:hint="eastAsia"/>
            <w:color w:val="000000"/>
            <w:sz w:val="32"/>
            <w:szCs w:val="32"/>
          </w:rPr>
          <w:delText>中粮***********公司</w:delText>
        </w:r>
      </w:del>
      <w:r>
        <w:rPr>
          <w:rFonts w:ascii="仿宋_GB2312" w:eastAsia="仿宋_GB2312" w:hAnsi="仿宋_GB2312" w:cs="仿宋_GB2312" w:hint="eastAsia"/>
          <w:color w:val="000000"/>
          <w:sz w:val="32"/>
          <w:szCs w:val="32"/>
        </w:rPr>
        <w:t>202</w:t>
      </w:r>
      <w:del w:id="18" w:author="Administrator" w:date="2024-01-02T23:15:00Z">
        <w:r w:rsidDel="00D26D4A">
          <w:rPr>
            <w:rFonts w:ascii="仿宋_GB2312" w:eastAsia="仿宋_GB2312" w:hAnsi="仿宋_GB2312" w:cs="仿宋_GB2312" w:hint="eastAsia"/>
            <w:color w:val="000000"/>
            <w:sz w:val="32"/>
            <w:szCs w:val="32"/>
          </w:rPr>
          <w:delText>*</w:delText>
        </w:r>
      </w:del>
      <w:ins w:id="19" w:author="Administrator" w:date="2024-01-02T23:15:00Z">
        <w:r w:rsidR="00D26D4A">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20" w:author="Administrator" w:date="2024-01-15T12:18:00Z">
        <w:r w:rsidR="00DC2F7E" w:rsidRPr="00DC2F7E">
          <w:rPr>
            <w:rFonts w:ascii="仿宋" w:eastAsia="仿宋" w:hAnsi="仿宋" w:cs="方正小标宋_GBK" w:hint="eastAsia"/>
            <w:color w:val="000000" w:themeColor="text1"/>
            <w:sz w:val="32"/>
            <w:szCs w:val="32"/>
            <w:rPrChange w:id="21" w:author="Administrator" w:date="2024-01-15T12:18:00Z">
              <w:rPr>
                <w:rFonts w:ascii="方正小标宋_GBK" w:eastAsia="方正小标宋_GBK" w:hAnsi="方正小标宋_GBK" w:cs="方正小标宋_GBK" w:hint="eastAsia"/>
                <w:b/>
                <w:color w:val="000000" w:themeColor="text1"/>
                <w:sz w:val="48"/>
                <w:szCs w:val="48"/>
              </w:rPr>
            </w:rPrChange>
          </w:rPr>
          <w:t>切刀泵叶轮、不锈钢刀网</w:t>
        </w:r>
      </w:ins>
      <w:del w:id="22" w:author="Administrator" w:date="2024-01-02T23:16:00Z">
        <w:r w:rsidDel="00D26D4A">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项目事宜采购公告如下：</w:t>
      </w:r>
    </w:p>
    <w:p w:rsidR="004232C4" w:rsidRDefault="007709FC">
      <w:pPr>
        <w:spacing w:line="520" w:lineRule="exact"/>
        <w:rPr>
          <w:rFonts w:ascii="仿宋_GB2312" w:eastAsia="仿宋_GB2312" w:hAnsi="仿宋_GB2312" w:cs="仿宋_GB2312"/>
          <w:b/>
          <w:bCs/>
          <w:sz w:val="32"/>
          <w:szCs w:val="32"/>
        </w:rPr>
      </w:pPr>
      <w:r>
        <w:rPr>
          <w:rFonts w:ascii="仿宋_GB2312" w:eastAsia="仿宋_GB2312" w:hAnsi="仿宋_GB2312" w:cs="仿宋_GB2312" w:hint="eastAsia"/>
          <w:b/>
          <w:bCs/>
          <w:color w:val="000000"/>
          <w:sz w:val="32"/>
          <w:szCs w:val="32"/>
        </w:rPr>
        <w:t>1、采购条件：</w:t>
      </w:r>
    </w:p>
    <w:p w:rsidR="004232C4" w:rsidRDefault="007709FC">
      <w:pPr>
        <w:autoSpaceDE w:val="0"/>
        <w:autoSpaceDN w:val="0"/>
        <w:spacing w:line="520" w:lineRule="exact"/>
        <w:ind w:leftChars="-15" w:left="-31" w:firstLineChars="250" w:firstLine="80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本采购项目为</w:t>
      </w:r>
      <w:ins w:id="23" w:author="Administrator" w:date="2024-01-02T23:16:00Z">
        <w:r w:rsidR="00D26D4A" w:rsidRPr="00D26D4A">
          <w:rPr>
            <w:rFonts w:ascii="仿宋_GB2312" w:eastAsia="仿宋_GB2312" w:hAnsi="仿宋_GB2312" w:cs="仿宋_GB2312" w:hint="eastAsia"/>
            <w:color w:val="000000"/>
            <w:sz w:val="32"/>
            <w:szCs w:val="32"/>
          </w:rPr>
          <w:t>中粮屯河焉耆番茄制品有限公司</w:t>
        </w:r>
      </w:ins>
      <w:del w:id="24" w:author="Administrator" w:date="2024-01-02T23:16:00Z">
        <w:r w:rsidDel="00D26D4A">
          <w:rPr>
            <w:rFonts w:ascii="仿宋_GB2312" w:eastAsia="仿宋_GB2312" w:hAnsi="仿宋_GB2312" w:cs="仿宋_GB2312" w:hint="eastAsia"/>
            <w:color w:val="000000"/>
            <w:sz w:val="32"/>
            <w:szCs w:val="32"/>
          </w:rPr>
          <w:delText>中粮********</w:delText>
        </w:r>
        <w:r w:rsidDel="00D26D4A">
          <w:rPr>
            <w:rFonts w:ascii="仿宋_GB2312" w:eastAsia="仿宋_GB2312" w:hAnsi="仿宋_GB2312" w:cs="仿宋_GB2312" w:hint="eastAsia"/>
            <w:sz w:val="32"/>
            <w:szCs w:val="32"/>
          </w:rPr>
          <w:delText>公司</w:delText>
        </w:r>
      </w:del>
      <w:r>
        <w:rPr>
          <w:rFonts w:ascii="仿宋_GB2312" w:eastAsia="仿宋_GB2312" w:hAnsi="仿宋_GB2312" w:cs="仿宋_GB2312" w:hint="eastAsia"/>
          <w:sz w:val="32"/>
          <w:szCs w:val="32"/>
        </w:rPr>
        <w:t>的</w:t>
      </w:r>
      <w:r>
        <w:rPr>
          <w:rFonts w:ascii="仿宋_GB2312" w:eastAsia="仿宋_GB2312" w:hAnsi="仿宋_GB2312" w:cs="仿宋_GB2312" w:hint="eastAsia"/>
          <w:color w:val="000000"/>
          <w:sz w:val="32"/>
          <w:szCs w:val="32"/>
        </w:rPr>
        <w:t>202</w:t>
      </w:r>
      <w:del w:id="25" w:author="Administrator" w:date="2024-01-02T23:17:00Z">
        <w:r w:rsidDel="00D26D4A">
          <w:rPr>
            <w:rFonts w:ascii="仿宋_GB2312" w:eastAsia="仿宋_GB2312" w:hAnsi="仿宋_GB2312" w:cs="仿宋_GB2312" w:hint="eastAsia"/>
            <w:color w:val="000000"/>
            <w:sz w:val="32"/>
            <w:szCs w:val="32"/>
          </w:rPr>
          <w:delText>*</w:delText>
        </w:r>
      </w:del>
      <w:ins w:id="26" w:author="Administrator" w:date="2024-01-02T23:17:00Z">
        <w:r w:rsidR="00D26D4A">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27" w:author="Administrator" w:date="2024-01-15T12:18:00Z">
        <w:r w:rsidR="00DC2F7E" w:rsidRPr="00734DA0">
          <w:rPr>
            <w:rFonts w:ascii="仿宋" w:eastAsia="仿宋" w:hAnsi="仿宋" w:cs="方正小标宋_GBK" w:hint="eastAsia"/>
            <w:color w:val="000000" w:themeColor="text1"/>
            <w:sz w:val="32"/>
            <w:szCs w:val="32"/>
          </w:rPr>
          <w:t>切刀泵叶轮、不锈钢刀网</w:t>
        </w:r>
      </w:ins>
      <w:del w:id="28" w:author="Administrator" w:date="2024-01-02T23:17:00Z">
        <w:r w:rsidDel="00D26D4A">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项目询比采购，采购方为</w:t>
      </w:r>
      <w:ins w:id="29" w:author="Administrator" w:date="2024-01-02T23:17:00Z">
        <w:r w:rsidRPr="007709FC">
          <w:rPr>
            <w:rFonts w:ascii="仿宋_GB2312" w:eastAsia="仿宋_GB2312" w:hAnsi="仿宋_GB2312" w:cs="仿宋_GB2312" w:hint="eastAsia"/>
            <w:color w:val="000000"/>
            <w:sz w:val="32"/>
            <w:szCs w:val="32"/>
          </w:rPr>
          <w:t>中粮屯河焉耆番茄制品有限公司</w:t>
        </w:r>
      </w:ins>
      <w:del w:id="30" w:author="Administrator" w:date="2024-01-02T23:17:00Z">
        <w:r w:rsidDel="007709FC">
          <w:rPr>
            <w:rFonts w:ascii="仿宋_GB2312" w:eastAsia="仿宋_GB2312" w:hAnsi="仿宋_GB2312" w:cs="仿宋_GB2312" w:hint="eastAsia"/>
            <w:color w:val="000000"/>
            <w:sz w:val="32"/>
            <w:szCs w:val="32"/>
          </w:rPr>
          <w:delText>中粮*************公司</w:delText>
        </w:r>
      </w:del>
      <w:r>
        <w:rPr>
          <w:rFonts w:ascii="仿宋_GB2312" w:eastAsia="仿宋_GB2312" w:hAnsi="仿宋_GB2312" w:cs="仿宋_GB2312" w:hint="eastAsia"/>
          <w:color w:val="000000"/>
          <w:sz w:val="32"/>
          <w:szCs w:val="32"/>
        </w:rPr>
        <w:t>，项目资金来源为自筹。该项目已具备询比采购条件，现</w:t>
      </w:r>
      <w:bookmarkStart w:id="31" w:name="_Toc6994"/>
      <w:r>
        <w:rPr>
          <w:rFonts w:ascii="仿宋_GB2312" w:eastAsia="仿宋_GB2312" w:hAnsi="仿宋_GB2312" w:cs="仿宋_GB2312" w:hint="eastAsia"/>
          <w:color w:val="000000"/>
          <w:sz w:val="32"/>
          <w:szCs w:val="32"/>
        </w:rPr>
        <w:t>对202</w:t>
      </w:r>
      <w:del w:id="32" w:author="Administrator" w:date="2024-01-02T23:17:00Z">
        <w:r w:rsidDel="007709FC">
          <w:rPr>
            <w:rFonts w:ascii="仿宋_GB2312" w:eastAsia="仿宋_GB2312" w:hAnsi="仿宋_GB2312" w:cs="仿宋_GB2312" w:hint="eastAsia"/>
            <w:color w:val="000000"/>
            <w:sz w:val="32"/>
            <w:szCs w:val="32"/>
          </w:rPr>
          <w:delText>*</w:delText>
        </w:r>
      </w:del>
      <w:ins w:id="33" w:author="Administrator" w:date="2024-01-02T23:17:00Z">
        <w:r>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34" w:author="Administrator" w:date="2024-01-15T12:18:00Z">
        <w:r w:rsidR="00DC2F7E" w:rsidRPr="00734DA0">
          <w:rPr>
            <w:rFonts w:ascii="仿宋" w:eastAsia="仿宋" w:hAnsi="仿宋" w:cs="方正小标宋_GBK" w:hint="eastAsia"/>
            <w:color w:val="000000" w:themeColor="text1"/>
            <w:sz w:val="32"/>
            <w:szCs w:val="32"/>
          </w:rPr>
          <w:t>切刀泵叶轮、不锈钢刀网</w:t>
        </w:r>
      </w:ins>
      <w:del w:id="35" w:author="Administrator" w:date="2024-01-02T23:18:00Z">
        <w:r w:rsidDel="007709FC">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w:t>
      </w:r>
      <w:r>
        <w:rPr>
          <w:rFonts w:ascii="仿宋_GB2312" w:eastAsia="仿宋_GB2312" w:hAnsi="仿宋_GB2312" w:cs="仿宋_GB2312" w:hint="eastAsia"/>
          <w:color w:val="000000" w:themeColor="text1"/>
          <w:sz w:val="32"/>
          <w:szCs w:val="32"/>
        </w:rPr>
        <w:t>进行</w:t>
      </w:r>
      <w:r>
        <w:rPr>
          <w:rFonts w:ascii="仿宋_GB2312" w:eastAsia="仿宋_GB2312" w:hAnsi="仿宋_GB2312" w:cs="仿宋_GB2312" w:hint="eastAsia"/>
          <w:color w:val="000000"/>
          <w:sz w:val="32"/>
          <w:szCs w:val="32"/>
        </w:rPr>
        <w:t>询比采购。</w:t>
      </w:r>
    </w:p>
    <w:p w:rsidR="004232C4" w:rsidRDefault="007709FC">
      <w:pPr>
        <w:autoSpaceDE w:val="0"/>
        <w:autoSpaceDN w:val="0"/>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2、项目名称</w:t>
      </w:r>
      <w:r>
        <w:rPr>
          <w:rFonts w:ascii="仿宋_GB2312" w:eastAsia="仿宋_GB2312" w:hAnsi="仿宋_GB2312" w:cs="仿宋_GB2312" w:hint="eastAsia"/>
          <w:color w:val="000000"/>
          <w:sz w:val="32"/>
          <w:szCs w:val="32"/>
        </w:rPr>
        <w:t>：</w:t>
      </w:r>
      <w:ins w:id="36" w:author="Administrator" w:date="2024-01-15T12:18:00Z">
        <w:r w:rsidR="00DC2F7E" w:rsidRPr="00734DA0">
          <w:rPr>
            <w:rFonts w:ascii="仿宋" w:eastAsia="仿宋" w:hAnsi="仿宋" w:cs="方正小标宋_GBK" w:hint="eastAsia"/>
            <w:color w:val="000000" w:themeColor="text1"/>
            <w:sz w:val="32"/>
            <w:szCs w:val="32"/>
          </w:rPr>
          <w:t>切刀泵叶轮、不锈钢刀网</w:t>
        </w:r>
      </w:ins>
      <w:del w:id="37" w:author="Administrator" w:date="2024-01-02T23:18:00Z">
        <w:r w:rsidDel="007709FC">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w:t>
      </w:r>
    </w:p>
    <w:p w:rsidR="004232C4" w:rsidRDefault="007709FC">
      <w:pPr>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b/>
          <w:color w:val="000000"/>
          <w:sz w:val="32"/>
          <w:szCs w:val="32"/>
        </w:rPr>
        <w:t>3、项目概况</w:t>
      </w:r>
      <w:bookmarkEnd w:id="31"/>
      <w:r>
        <w:rPr>
          <w:rFonts w:ascii="仿宋_GB2312" w:eastAsia="仿宋_GB2312" w:hAnsi="仿宋_GB2312" w:cs="仿宋_GB2312" w:hint="eastAsia"/>
          <w:b/>
          <w:color w:val="000000"/>
          <w:sz w:val="32"/>
          <w:szCs w:val="32"/>
        </w:rPr>
        <w:t>与内容：</w:t>
      </w:r>
    </w:p>
    <w:p w:rsidR="004232C4" w:rsidRDefault="007709FC">
      <w:pPr>
        <w:autoSpaceDE w:val="0"/>
        <w:autoSpaceDN w:val="0"/>
        <w:adjustRightInd w:val="0"/>
        <w:snapToGrid w:val="0"/>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3.1采购内容（简要描述）：</w:t>
      </w:r>
      <w:ins w:id="38" w:author="Administrator" w:date="2024-01-15T12:19:00Z">
        <w:r w:rsidR="00DC2F7E" w:rsidRPr="00734DA0">
          <w:rPr>
            <w:rFonts w:ascii="仿宋" w:eastAsia="仿宋" w:hAnsi="仿宋" w:cs="方正小标宋_GBK" w:hint="eastAsia"/>
            <w:color w:val="000000" w:themeColor="text1"/>
            <w:sz w:val="32"/>
            <w:szCs w:val="32"/>
          </w:rPr>
          <w:t>切刀泵叶轮、不锈钢刀网</w:t>
        </w:r>
      </w:ins>
    </w:p>
    <w:p w:rsidR="004232C4" w:rsidRDefault="007709FC">
      <w:pPr>
        <w:autoSpaceDE w:val="0"/>
        <w:autoSpaceDN w:val="0"/>
        <w:adjustRightInd w:val="0"/>
        <w:snapToGrid w:val="0"/>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3.2地点：</w:t>
      </w:r>
      <w:ins w:id="39" w:author="Administrator" w:date="2024-01-02T23:18:00Z">
        <w:r w:rsidRPr="00D26D4A">
          <w:rPr>
            <w:rFonts w:ascii="仿宋_GB2312" w:eastAsia="仿宋_GB2312" w:hAnsi="仿宋_GB2312" w:cs="仿宋_GB2312" w:hint="eastAsia"/>
            <w:color w:val="000000"/>
            <w:sz w:val="32"/>
            <w:szCs w:val="32"/>
          </w:rPr>
          <w:t>中粮屯河焉耆番茄制品有限公司</w:t>
        </w:r>
      </w:ins>
      <w:del w:id="40" w:author="Administrator" w:date="2024-01-02T23:18:00Z">
        <w:r w:rsidDel="007709FC">
          <w:rPr>
            <w:rFonts w:ascii="仿宋_GB2312" w:eastAsia="仿宋_GB2312" w:hAnsi="仿宋_GB2312" w:cs="仿宋_GB2312" w:hint="eastAsia"/>
            <w:sz w:val="32"/>
            <w:szCs w:val="32"/>
            <w:lang w:bidi="zh-CN"/>
          </w:rPr>
          <w:delText>************</w:delText>
        </w:r>
      </w:del>
    </w:p>
    <w:p w:rsidR="004232C4" w:rsidRDefault="007709FC">
      <w:pPr>
        <w:autoSpaceDE w:val="0"/>
        <w:autoSpaceDN w:val="0"/>
        <w:adjustRightInd w:val="0"/>
        <w:snapToGrid w:val="0"/>
        <w:spacing w:line="520" w:lineRule="exact"/>
        <w:rPr>
          <w:rFonts w:ascii="仿宋_GB2312" w:eastAsia="仿宋_GB2312" w:hAnsi="仿宋_GB2312" w:cs="仿宋_GB2312"/>
          <w:color w:val="000000"/>
          <w:sz w:val="32"/>
          <w:szCs w:val="32"/>
          <w:lang w:bidi="zh-CN"/>
        </w:rPr>
      </w:pPr>
      <w:r>
        <w:rPr>
          <w:rFonts w:ascii="仿宋_GB2312" w:eastAsia="仿宋_GB2312" w:hAnsi="仿宋_GB2312" w:cs="仿宋_GB2312" w:hint="eastAsia"/>
          <w:sz w:val="32"/>
          <w:szCs w:val="32"/>
          <w:lang w:bidi="zh-CN"/>
        </w:rPr>
        <w:t>3.3完工日期：</w:t>
      </w:r>
      <w:r>
        <w:rPr>
          <w:rFonts w:ascii="仿宋_GB2312" w:eastAsia="仿宋_GB2312" w:hAnsi="仿宋_GB2312" w:cs="仿宋_GB2312" w:hint="eastAsia"/>
          <w:color w:val="000000"/>
          <w:sz w:val="32"/>
          <w:szCs w:val="32"/>
          <w:lang w:bidi="zh-CN"/>
        </w:rPr>
        <w:t>202</w:t>
      </w:r>
      <w:del w:id="41" w:author="Administrator" w:date="2024-01-02T23:18:00Z">
        <w:r w:rsidDel="007709FC">
          <w:rPr>
            <w:rFonts w:ascii="仿宋_GB2312" w:eastAsia="仿宋_GB2312" w:hAnsi="仿宋_GB2312" w:cs="仿宋_GB2312" w:hint="eastAsia"/>
            <w:color w:val="000000"/>
            <w:sz w:val="32"/>
            <w:szCs w:val="32"/>
            <w:lang w:bidi="zh-CN"/>
          </w:rPr>
          <w:delText>*</w:delText>
        </w:r>
      </w:del>
      <w:ins w:id="42" w:author="Administrator" w:date="2024-01-02T23:18:00Z">
        <w:r>
          <w:rPr>
            <w:rFonts w:ascii="仿宋_GB2312" w:eastAsia="仿宋_GB2312" w:hAnsi="仿宋_GB2312" w:cs="仿宋_GB2312"/>
            <w:color w:val="000000"/>
            <w:sz w:val="32"/>
            <w:szCs w:val="32"/>
            <w:lang w:bidi="zh-CN"/>
          </w:rPr>
          <w:t>4</w:t>
        </w:r>
      </w:ins>
      <w:r>
        <w:rPr>
          <w:rFonts w:ascii="仿宋_GB2312" w:eastAsia="仿宋_GB2312" w:hAnsi="仿宋_GB2312" w:cs="仿宋_GB2312" w:hint="eastAsia"/>
          <w:color w:val="000000"/>
          <w:sz w:val="32"/>
          <w:szCs w:val="32"/>
          <w:lang w:bidi="zh-CN"/>
        </w:rPr>
        <w:t>年</w:t>
      </w:r>
      <w:del w:id="43" w:author="Administrator" w:date="2024-01-02T23:19:00Z">
        <w:r w:rsidDel="007709FC">
          <w:rPr>
            <w:rFonts w:ascii="仿宋_GB2312" w:eastAsia="仿宋_GB2312" w:hAnsi="仿宋_GB2312" w:cs="仿宋_GB2312" w:hint="eastAsia"/>
            <w:color w:val="000000"/>
            <w:sz w:val="32"/>
            <w:szCs w:val="32"/>
            <w:lang w:bidi="zh-CN"/>
          </w:rPr>
          <w:delText>**</w:delText>
        </w:r>
      </w:del>
      <w:ins w:id="44" w:author="Administrator" w:date="2024-01-02T23:19:00Z">
        <w:r>
          <w:rPr>
            <w:rFonts w:ascii="仿宋_GB2312" w:eastAsia="仿宋_GB2312" w:hAnsi="仿宋_GB2312" w:cs="仿宋_GB2312"/>
            <w:color w:val="000000"/>
            <w:sz w:val="32"/>
            <w:szCs w:val="32"/>
            <w:lang w:bidi="zh-CN"/>
          </w:rPr>
          <w:t>0</w:t>
        </w:r>
      </w:ins>
      <w:ins w:id="45" w:author="Administrator" w:date="2024-01-15T12:19:00Z">
        <w:r w:rsidR="00DC2F7E">
          <w:rPr>
            <w:rFonts w:ascii="仿宋_GB2312" w:eastAsia="仿宋_GB2312" w:hAnsi="仿宋_GB2312" w:cs="仿宋_GB2312"/>
            <w:color w:val="000000"/>
            <w:sz w:val="32"/>
            <w:szCs w:val="32"/>
            <w:lang w:bidi="zh-CN"/>
          </w:rPr>
          <w:t>4</w:t>
        </w:r>
      </w:ins>
      <w:r>
        <w:rPr>
          <w:rFonts w:ascii="仿宋_GB2312" w:eastAsia="仿宋_GB2312" w:hAnsi="仿宋_GB2312" w:cs="仿宋_GB2312" w:hint="eastAsia"/>
          <w:color w:val="000000"/>
          <w:sz w:val="32"/>
          <w:szCs w:val="32"/>
          <w:lang w:bidi="zh-CN"/>
        </w:rPr>
        <w:t>月</w:t>
      </w:r>
      <w:del w:id="46" w:author="Administrator" w:date="2024-01-02T23:19:00Z">
        <w:r w:rsidDel="007709FC">
          <w:rPr>
            <w:rFonts w:ascii="仿宋_GB2312" w:eastAsia="仿宋_GB2312" w:hAnsi="仿宋_GB2312" w:cs="仿宋_GB2312" w:hint="eastAsia"/>
            <w:color w:val="000000"/>
            <w:sz w:val="32"/>
            <w:szCs w:val="32"/>
            <w:lang w:bidi="zh-CN"/>
          </w:rPr>
          <w:delText>**</w:delText>
        </w:r>
      </w:del>
      <w:ins w:id="47" w:author="Administrator" w:date="2024-01-15T11:02:00Z">
        <w:r w:rsidR="002842A5">
          <w:rPr>
            <w:rFonts w:ascii="仿宋_GB2312" w:eastAsia="仿宋_GB2312" w:hAnsi="仿宋_GB2312" w:cs="仿宋_GB2312"/>
            <w:color w:val="000000"/>
            <w:sz w:val="32"/>
            <w:szCs w:val="32"/>
            <w:lang w:bidi="zh-CN"/>
          </w:rPr>
          <w:t>30</w:t>
        </w:r>
      </w:ins>
      <w:r>
        <w:rPr>
          <w:rFonts w:ascii="仿宋_GB2312" w:eastAsia="仿宋_GB2312" w:hAnsi="仿宋_GB2312" w:cs="仿宋_GB2312" w:hint="eastAsia"/>
          <w:color w:val="000000"/>
          <w:sz w:val="32"/>
          <w:szCs w:val="32"/>
          <w:lang w:bidi="zh-CN"/>
        </w:rPr>
        <w:t>日前。</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3.4采购类型及评价标准：</w:t>
      </w:r>
      <w:r>
        <w:rPr>
          <w:rFonts w:ascii="仿宋_GB2312" w:eastAsia="仿宋_GB2312" w:hAnsi="仿宋_GB2312" w:cs="仿宋_GB2312" w:hint="eastAsia"/>
          <w:iCs/>
          <w:sz w:val="32"/>
          <w:szCs w:val="32"/>
          <w:u w:val="single" w:color="FFFFFF"/>
        </w:rPr>
        <w:t>询比采购。</w:t>
      </w:r>
    </w:p>
    <w:p w:rsidR="004232C4" w:rsidRDefault="007709FC">
      <w:pPr>
        <w:pStyle w:val="a8"/>
        <w:adjustRightInd w:val="0"/>
        <w:snapToGrid w:val="0"/>
        <w:spacing w:beforeLines="50" w:before="156" w:line="520" w:lineRule="exact"/>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4、投标方资格要求：</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4.1投标方须为在中华人民共和国境内依法注册的</w:t>
      </w:r>
      <w:ins w:id="48" w:author="Administrator" w:date="2024-01-02T23:30:00Z">
        <w:r w:rsidR="00165E46">
          <w:rPr>
            <w:rFonts w:ascii="仿宋_GB2312" w:eastAsia="仿宋_GB2312" w:hAnsi="仿宋_GB2312" w:cs="仿宋_GB2312" w:hint="eastAsia"/>
            <w:sz w:val="32"/>
            <w:szCs w:val="32"/>
            <w:lang w:bidi="zh-CN"/>
          </w:rPr>
          <w:sym w:font="Wingdings" w:char="F0FE"/>
        </w:r>
      </w:ins>
      <w:del w:id="49" w:author="Administrator" w:date="2024-01-02T23:30:00Z">
        <w:r w:rsidDel="00165E46">
          <w:rPr>
            <w:rFonts w:ascii="仿宋_GB2312" w:eastAsia="仿宋_GB2312" w:hAnsi="仿宋_GB2312" w:cs="仿宋_GB2312" w:hint="eastAsia"/>
            <w:sz w:val="32"/>
            <w:szCs w:val="32"/>
            <w:lang w:bidi="zh-CN"/>
          </w:rPr>
          <w:sym w:font="Wingdings" w:char="00A8"/>
        </w:r>
      </w:del>
      <w:r>
        <w:rPr>
          <w:rFonts w:ascii="仿宋_GB2312" w:eastAsia="仿宋_GB2312" w:hAnsi="仿宋_GB2312" w:cs="仿宋_GB2312" w:hint="eastAsia"/>
          <w:sz w:val="32"/>
          <w:szCs w:val="32"/>
          <w:lang w:bidi="zh-CN"/>
        </w:rPr>
        <w:t>独立法人企业、</w:t>
      </w:r>
      <w:del w:id="50" w:author="Administrator" w:date="2024-01-02T23:30:00Z">
        <w:r w:rsidDel="00165E46">
          <w:rPr>
            <w:rFonts w:ascii="仿宋_GB2312" w:eastAsia="仿宋_GB2312" w:hAnsi="仿宋_GB2312" w:cs="仿宋_GB2312" w:hint="eastAsia"/>
            <w:sz w:val="32"/>
            <w:szCs w:val="32"/>
            <w:lang w:bidi="zh-CN"/>
          </w:rPr>
          <w:sym w:font="Wingdings" w:char="00A8"/>
        </w:r>
      </w:del>
      <w:ins w:id="51" w:author="Administrator" w:date="2024-01-15T11:02:00Z">
        <w:r w:rsidR="00826628">
          <w:rPr>
            <w:rFonts w:ascii="仿宋_GB2312" w:eastAsia="仿宋_GB2312" w:hAnsi="仿宋_GB2312" w:cs="仿宋_GB2312" w:hint="eastAsia"/>
            <w:sz w:val="32"/>
            <w:szCs w:val="32"/>
            <w:lang w:bidi="zh-CN"/>
          </w:rPr>
          <w:sym w:font="Wingdings" w:char="F0A8"/>
        </w:r>
      </w:ins>
      <w:r>
        <w:rPr>
          <w:rFonts w:ascii="仿宋_GB2312" w:eastAsia="仿宋_GB2312" w:hAnsi="仿宋_GB2312" w:cs="仿宋_GB2312" w:hint="eastAsia"/>
          <w:sz w:val="32"/>
          <w:szCs w:val="32"/>
          <w:lang w:bidi="zh-CN"/>
        </w:rPr>
        <w:t>其他组织、</w:t>
      </w:r>
      <w:ins w:id="52" w:author="Administrator" w:date="2024-01-15T11:02:00Z">
        <w:r w:rsidR="00826628">
          <w:rPr>
            <w:rFonts w:ascii="仿宋_GB2312" w:eastAsia="仿宋_GB2312" w:hAnsi="仿宋_GB2312" w:cs="仿宋_GB2312" w:hint="eastAsia"/>
            <w:sz w:val="32"/>
            <w:szCs w:val="32"/>
            <w:lang w:bidi="zh-CN"/>
          </w:rPr>
          <w:sym w:font="Wingdings" w:char="F0A8"/>
        </w:r>
      </w:ins>
      <w:del w:id="53" w:author="Administrator" w:date="2024-01-02T23:30:00Z">
        <w:r w:rsidDel="00165E46">
          <w:rPr>
            <w:rFonts w:ascii="仿宋_GB2312" w:eastAsia="仿宋_GB2312" w:hAnsi="仿宋_GB2312" w:cs="仿宋_GB2312" w:hint="eastAsia"/>
            <w:sz w:val="32"/>
            <w:szCs w:val="32"/>
            <w:lang w:bidi="zh-CN"/>
          </w:rPr>
          <w:sym w:font="Wingdings" w:char="00A8"/>
        </w:r>
      </w:del>
      <w:r>
        <w:rPr>
          <w:rFonts w:ascii="仿宋_GB2312" w:eastAsia="仿宋_GB2312" w:hAnsi="仿宋_GB2312" w:cs="仿宋_GB2312" w:hint="eastAsia"/>
          <w:sz w:val="32"/>
          <w:szCs w:val="32"/>
          <w:lang w:bidi="zh-CN"/>
        </w:rPr>
        <w:t>自然人（</w:t>
      </w:r>
      <w:r>
        <w:rPr>
          <w:rFonts w:ascii="仿宋_GB2312" w:eastAsia="仿宋_GB2312" w:hAnsi="仿宋_GB2312" w:cs="仿宋_GB2312"/>
          <w:sz w:val="32"/>
          <w:szCs w:val="32"/>
          <w:lang w:bidi="zh-CN"/>
        </w:rPr>
        <w:t>供应商为自然人时，仅能承担如下业务，超出以下范围如使用自然人做为供应商，应获得本级采购管理委员会的审批。</w:t>
      </w:r>
      <w:r>
        <w:rPr>
          <w:rFonts w:ascii="仿宋_GB2312" w:eastAsia="仿宋_GB2312" w:hAnsi="仿宋_GB2312" w:cs="仿宋_GB2312" w:hint="eastAsia"/>
          <w:sz w:val="32"/>
          <w:szCs w:val="32"/>
          <w:lang w:bidi="zh-CN"/>
        </w:rPr>
        <w:t>）</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（1）农产品拉运、装卸及采购，如甜菜、甘蔗、番茄的装卸倒运，树皮采购、蔬菜采购等；</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（2）日常经营性劳务,如场内倒运、清运、绿化、保洁等；</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（3）专用设备配件维修加工，如工厂专业设备无法使用标准配件，工厂不具备加工能力或维修能力，必须外协加工维修；</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lastRenderedPageBreak/>
        <w:t>（4）农机租赁,如工厂向当地农户租赁农机设备等。</w:t>
      </w:r>
    </w:p>
    <w:p w:rsidR="004232C4" w:rsidRDefault="007709FC">
      <w:pPr>
        <w:pStyle w:val="af9"/>
        <w:pPrChange w:id="54" w:author="Administrator" w:date="2024-01-15T12:20:00Z">
          <w:pPr>
            <w:pStyle w:val="af9"/>
            <w:ind w:leftChars="-15" w:left="93" w:hanging="124"/>
          </w:pPr>
        </w:pPrChange>
      </w:pPr>
      <w:r>
        <w:rPr>
          <w:rFonts w:hint="eastAsia"/>
        </w:rPr>
        <w:t>4.2资质要求：</w:t>
      </w:r>
    </w:p>
    <w:p w:rsidR="004232C4" w:rsidRDefault="007709FC">
      <w:pPr>
        <w:pStyle w:val="af9"/>
        <w:pPrChange w:id="55" w:author="Administrator" w:date="2024-01-15T12:20:00Z">
          <w:pPr>
            <w:pStyle w:val="af9"/>
            <w:ind w:leftChars="-15" w:left="93" w:hanging="124"/>
          </w:pPr>
        </w:pPrChange>
      </w:pPr>
      <w:r>
        <w:rPr>
          <w:rFonts w:hint="eastAsia"/>
        </w:rPr>
        <w:t>4.2.1营业执照上经营范围内需具有</w:t>
      </w:r>
      <w:del w:id="56" w:author="Administrator" w:date="2024-01-02T23:21:00Z">
        <w:r w:rsidDel="007709FC">
          <w:rPr>
            <w:rFonts w:hint="eastAsia"/>
          </w:rPr>
          <w:delText>**************</w:delText>
        </w:r>
      </w:del>
      <w:ins w:id="57" w:author="Administrator" w:date="2024-01-02T23:21:00Z">
        <w:r>
          <w:rPr>
            <w:rFonts w:hint="eastAsia"/>
          </w:rPr>
          <w:t>机</w:t>
        </w:r>
      </w:ins>
      <w:ins w:id="58" w:author="Administrator" w:date="2024-01-02T23:22:00Z">
        <w:r w:rsidR="00165E46">
          <w:rPr>
            <w:rFonts w:hint="eastAsia"/>
          </w:rPr>
          <w:t>械配件</w:t>
        </w:r>
      </w:ins>
      <w:ins w:id="59" w:author="Administrator" w:date="2024-01-02T23:21:00Z">
        <w:r>
          <w:rPr>
            <w:rFonts w:hint="eastAsia"/>
          </w:rPr>
          <w:t>加工、</w:t>
        </w:r>
      </w:ins>
      <w:ins w:id="60" w:author="Administrator" w:date="2024-01-02T23:22:00Z">
        <w:r w:rsidR="00165E46">
          <w:rPr>
            <w:rFonts w:hint="eastAsia"/>
          </w:rPr>
          <w:t>销售</w:t>
        </w:r>
      </w:ins>
      <w:r>
        <w:rPr>
          <w:rFonts w:hint="eastAsia"/>
        </w:rPr>
        <w:t>等内容。</w:t>
      </w:r>
    </w:p>
    <w:p w:rsidR="004232C4" w:rsidRDefault="007709FC">
      <w:pPr>
        <w:pStyle w:val="af9"/>
        <w:pPrChange w:id="61" w:author="Administrator" w:date="2024-01-15T12:20:00Z">
          <w:pPr>
            <w:pStyle w:val="af9"/>
            <w:ind w:leftChars="-15" w:left="93" w:hanging="124"/>
          </w:pPr>
        </w:pPrChange>
      </w:pPr>
      <w:r>
        <w:rPr>
          <w:rFonts w:hint="eastAsia"/>
        </w:rPr>
        <w:t>4.2.2专业资质要求(如有请列示):</w:t>
      </w:r>
      <w:ins w:id="62" w:author="Administrator" w:date="2024-01-02T23:23:00Z">
        <w:r w:rsidR="00165E46" w:rsidRPr="00165E46">
          <w:rPr>
            <w:rFonts w:hint="eastAsia"/>
          </w:rPr>
          <w:t xml:space="preserve"> </w:t>
        </w:r>
        <w:r w:rsidR="00165E46">
          <w:rPr>
            <w:rFonts w:hint="eastAsia"/>
          </w:rPr>
          <w:t>机械配件加工、销售</w:t>
        </w:r>
      </w:ins>
      <w:del w:id="63" w:author="Administrator" w:date="2024-01-02T23:23:00Z">
        <w:r w:rsidDel="00165E46">
          <w:rPr>
            <w:rFonts w:hint="eastAsia"/>
          </w:rPr>
          <w:delText>******</w:delText>
        </w:r>
      </w:del>
    </w:p>
    <w:p w:rsidR="004232C4" w:rsidRDefault="007709FC">
      <w:pPr>
        <w:pStyle w:val="af9"/>
        <w:pPrChange w:id="64" w:author="Administrator" w:date="2024-01-15T12:20:00Z">
          <w:pPr>
            <w:pStyle w:val="af9"/>
            <w:ind w:leftChars="-15" w:left="93" w:hanging="124"/>
          </w:pPr>
        </w:pPrChange>
      </w:pPr>
      <w:r>
        <w:rPr>
          <w:rFonts w:hint="eastAsia"/>
        </w:rPr>
        <w:t>4.3本次采购不接受联合体投标。</w:t>
      </w:r>
    </w:p>
    <w:p w:rsidR="004232C4" w:rsidRDefault="007709FC">
      <w:pPr>
        <w:pStyle w:val="af9"/>
        <w:pPrChange w:id="65" w:author="Administrator" w:date="2024-01-15T12:20:00Z">
          <w:pPr>
            <w:pStyle w:val="af9"/>
            <w:spacing w:line="520" w:lineRule="exact"/>
            <w:ind w:leftChars="1" w:left="46" w:hangingChars="21" w:hanging="44"/>
          </w:pPr>
        </w:pPrChange>
      </w:pPr>
      <w:r>
        <w:rPr>
          <w:rFonts w:hint="eastAsia"/>
        </w:rPr>
        <w:t>4.4投标单位管理人员及项目负责人未被列为失信执行人。</w:t>
      </w:r>
    </w:p>
    <w:p w:rsidR="004232C4" w:rsidRDefault="007709FC">
      <w:pPr>
        <w:pStyle w:val="af9"/>
        <w:pPrChange w:id="66" w:author="Administrator" w:date="2024-01-15T12:20:00Z">
          <w:pPr>
            <w:pStyle w:val="af9"/>
            <w:spacing w:line="520" w:lineRule="exact"/>
            <w:ind w:leftChars="1" w:left="46" w:hangingChars="21" w:hanging="44"/>
          </w:pPr>
        </w:pPrChange>
      </w:pPr>
      <w:r>
        <w:rPr>
          <w:rFonts w:hint="eastAsia"/>
        </w:rPr>
        <w:t>4.5本项目不接受中粮糖业供应商黑名单（以中粮糖业下发的黑名单为准）的企业参与投标；</w:t>
      </w:r>
    </w:p>
    <w:p w:rsidR="004232C4" w:rsidRDefault="007709FC">
      <w:pPr>
        <w:pStyle w:val="af9"/>
        <w:pPrChange w:id="67" w:author="Administrator" w:date="2024-01-15T12:20:00Z">
          <w:pPr>
            <w:pStyle w:val="af9"/>
            <w:spacing w:line="520" w:lineRule="exact"/>
            <w:ind w:leftChars="1" w:left="46" w:hangingChars="21" w:hanging="44"/>
          </w:pPr>
        </w:pPrChange>
      </w:pPr>
      <w:r>
        <w:rPr>
          <w:rFonts w:hint="eastAsia"/>
        </w:rPr>
        <w:t>4.6与采购人存在利害关系可能影响采购公正性的法人、其他组织或者个人，不得参加投标。单位负责人为同一人或者存在控股、管理关系的不同单位，不得参加同一包件投标或者未划分包件的同一采购项目投标。存在以上情况的，在通过资格预审的情况下，允许最先报名的潜在竞谈人参与投标。</w:t>
      </w:r>
    </w:p>
    <w:p w:rsidR="004232C4" w:rsidRDefault="007709FC">
      <w:pPr>
        <w:pStyle w:val="af9"/>
        <w:pPrChange w:id="68" w:author="Administrator" w:date="2024-01-15T12:20:00Z">
          <w:pPr>
            <w:pStyle w:val="af9"/>
            <w:spacing w:line="520" w:lineRule="exact"/>
            <w:ind w:leftChars="1" w:left="46" w:hangingChars="21" w:hanging="44"/>
          </w:pPr>
        </w:pPrChange>
      </w:pPr>
      <w:r>
        <w:rPr>
          <w:rFonts w:hint="eastAsia"/>
        </w:rPr>
        <w:t xml:space="preserve">4.7其他                     </w:t>
      </w:r>
    </w:p>
    <w:p w:rsidR="004232C4" w:rsidRDefault="007709FC">
      <w:pPr>
        <w:pStyle w:val="a8"/>
        <w:adjustRightInd w:val="0"/>
        <w:snapToGrid w:val="0"/>
        <w:spacing w:beforeLines="50" w:before="156" w:line="520" w:lineRule="exact"/>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5、报价要求：</w:t>
      </w:r>
    </w:p>
    <w:p w:rsidR="004232C4" w:rsidRDefault="007709FC">
      <w:pPr>
        <w:pStyle w:val="a8"/>
        <w:adjustRightInd w:val="0"/>
        <w:snapToGrid w:val="0"/>
        <w:spacing w:beforeLines="50" w:before="156"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5.1报价</w:t>
      </w:r>
    </w:p>
    <w:p w:rsidR="004232C4" w:rsidRDefault="00165E46">
      <w:pPr>
        <w:pStyle w:val="a8"/>
        <w:adjustRightInd w:val="0"/>
        <w:snapToGrid w:val="0"/>
        <w:spacing w:beforeLines="50" w:before="156" w:line="520" w:lineRule="exact"/>
        <w:jc w:val="left"/>
        <w:rPr>
          <w:rFonts w:ascii="仿宋_GB2312" w:eastAsia="仿宋_GB2312" w:hAnsi="仿宋_GB2312" w:cs="仿宋_GB2312"/>
          <w:sz w:val="32"/>
          <w:szCs w:val="32"/>
        </w:rPr>
      </w:pPr>
      <w:ins w:id="69" w:author="Administrator" w:date="2024-01-02T23:29:00Z">
        <w:r>
          <w:rPr>
            <w:rFonts w:ascii="仿宋_GB2312" w:eastAsia="仿宋_GB2312" w:hAnsi="仿宋_GB2312" w:cs="仿宋_GB2312" w:hint="eastAsia"/>
            <w:sz w:val="32"/>
            <w:szCs w:val="32"/>
          </w:rPr>
          <w:sym w:font="Wingdings" w:char="F0FE"/>
        </w:r>
      </w:ins>
      <w:del w:id="70" w:author="Administrator" w:date="2024-01-02T23:29:00Z">
        <w:r w:rsidR="007709FC" w:rsidDel="00165E46">
          <w:rPr>
            <w:rFonts w:ascii="仿宋_GB2312" w:eastAsia="仿宋_GB2312" w:hAnsi="仿宋_GB2312" w:cs="仿宋_GB2312" w:hint="eastAsia"/>
            <w:sz w:val="32"/>
            <w:szCs w:val="32"/>
          </w:rPr>
          <w:sym w:font="Wingdings" w:char="00A8"/>
        </w:r>
      </w:del>
      <w:r w:rsidR="007709FC">
        <w:rPr>
          <w:rFonts w:ascii="仿宋_GB2312" w:eastAsia="仿宋_GB2312" w:hAnsi="仿宋_GB2312" w:cs="仿宋_GB2312" w:hint="eastAsia"/>
          <w:sz w:val="32"/>
          <w:szCs w:val="32"/>
        </w:rPr>
        <w:t>EPS采购平台填写电子报价，如投标方在电子报价基础上，上传书面报价，当出现EPS采购平台与上传报价单不一致的情形，以书面报价单为准，需采购方再次发起报价，投标方严格按书面报价对EPS系统报价进行修改。</w:t>
      </w:r>
    </w:p>
    <w:p w:rsidR="004232C4" w:rsidRDefault="007709FC">
      <w:pPr>
        <w:pStyle w:val="a8"/>
        <w:adjustRightInd w:val="0"/>
        <w:snapToGrid w:val="0"/>
        <w:spacing w:beforeLines="50" w:before="156"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sym w:font="Wingdings" w:char="00A8"/>
      </w:r>
      <w:r>
        <w:rPr>
          <w:rFonts w:ascii="仿宋_GB2312" w:eastAsia="仿宋_GB2312" w:hAnsi="仿宋_GB2312" w:cs="仿宋_GB2312" w:hint="eastAsia"/>
          <w:sz w:val="32"/>
          <w:szCs w:val="32"/>
        </w:rPr>
        <w:t>报价其他要求</w:t>
      </w:r>
      <w:r>
        <w:rPr>
          <w:rFonts w:ascii="仿宋_GB2312" w:eastAsia="仿宋_GB2312" w:hAnsi="仿宋_GB2312" w:cs="仿宋_GB2312" w:hint="eastAsia"/>
          <w:sz w:val="32"/>
          <w:szCs w:val="32"/>
          <w:u w:val="single"/>
        </w:rPr>
        <w:t xml:space="preserve">                      </w:t>
      </w:r>
    </w:p>
    <w:p w:rsidR="004232C4" w:rsidRDefault="007709FC">
      <w:pPr>
        <w:pStyle w:val="a8"/>
        <w:adjustRightInd w:val="0"/>
        <w:snapToGrid w:val="0"/>
        <w:spacing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5.2采购报价过程中在EPS采购平台选择对应税率类型。</w:t>
      </w:r>
    </w:p>
    <w:p w:rsidR="004232C4" w:rsidRDefault="007709FC">
      <w:pPr>
        <w:pStyle w:val="af9"/>
        <w:pPrChange w:id="71" w:author="Administrator" w:date="2024-01-15T12:20:00Z">
          <w:pPr>
            <w:pStyle w:val="af9"/>
            <w:spacing w:line="380" w:lineRule="exact"/>
            <w:ind w:left="0" w:firstLineChars="0" w:firstLine="0"/>
          </w:pPr>
        </w:pPrChange>
      </w:pPr>
      <w:r>
        <w:rPr>
          <w:rFonts w:hint="eastAsia"/>
        </w:rPr>
        <w:t>5.3采购报价中须包含：</w:t>
      </w:r>
      <w:del w:id="72" w:author="Administrator" w:date="2024-01-02T23:24:00Z">
        <w:r w:rsidDel="00165E46">
          <w:rPr>
            <w:rFonts w:hint="eastAsia"/>
          </w:rPr>
          <w:delText>***</w:delText>
        </w:r>
      </w:del>
      <w:ins w:id="73" w:author="Administrator" w:date="2024-01-02T23:24:00Z">
        <w:r w:rsidR="00165E46">
          <w:rPr>
            <w:rFonts w:hint="eastAsia"/>
          </w:rPr>
          <w:t>运</w:t>
        </w:r>
      </w:ins>
      <w:r>
        <w:rPr>
          <w:rFonts w:hint="eastAsia"/>
        </w:rPr>
        <w:t>费、</w:t>
      </w:r>
      <w:del w:id="74" w:author="Administrator" w:date="2024-01-02T23:24:00Z">
        <w:r w:rsidDel="00165E46">
          <w:rPr>
            <w:rFonts w:hint="eastAsia"/>
          </w:rPr>
          <w:delText>**</w:delText>
        </w:r>
      </w:del>
      <w:ins w:id="75" w:author="Administrator" w:date="2024-01-02T23:24:00Z">
        <w:r w:rsidR="00165E46">
          <w:rPr>
            <w:rFonts w:hint="eastAsia"/>
          </w:rPr>
          <w:t>制作</w:t>
        </w:r>
      </w:ins>
      <w:r>
        <w:rPr>
          <w:rFonts w:hint="eastAsia"/>
        </w:rPr>
        <w:t>费、</w:t>
      </w:r>
      <w:del w:id="76" w:author="Administrator" w:date="2024-01-02T23:24:00Z">
        <w:r w:rsidDel="00165E46">
          <w:rPr>
            <w:rFonts w:hint="eastAsia"/>
          </w:rPr>
          <w:delText>****</w:delText>
        </w:r>
      </w:del>
      <w:ins w:id="77" w:author="Administrator" w:date="2024-01-02T23:24:00Z">
        <w:r w:rsidR="00165E46">
          <w:rPr>
            <w:rFonts w:hint="eastAsia"/>
          </w:rPr>
          <w:t>材料</w:t>
        </w:r>
      </w:ins>
      <w:ins w:id="78" w:author="Administrator" w:date="2024-01-02T23:25:00Z">
        <w:r w:rsidR="00165E46">
          <w:rPr>
            <w:rFonts w:hint="eastAsia"/>
          </w:rPr>
          <w:t>费</w:t>
        </w:r>
      </w:ins>
      <w:r>
        <w:rPr>
          <w:rFonts w:hint="eastAsia"/>
        </w:rPr>
        <w:t>、税费等</w:t>
      </w:r>
      <w:r>
        <w:rPr>
          <w:rFonts w:hint="eastAsia"/>
          <w:color w:val="FF0000"/>
        </w:rPr>
        <w:t>。</w:t>
      </w:r>
    </w:p>
    <w:p w:rsidR="004232C4" w:rsidRDefault="007709FC">
      <w:pPr>
        <w:spacing w:line="520" w:lineRule="exact"/>
        <w:rPr>
          <w:rFonts w:ascii="仿宋_GB2312" w:eastAsia="仿宋_GB2312" w:hAnsi="仿宋_GB2312" w:cs="仿宋_GB2312"/>
          <w:b/>
          <w:color w:val="000000"/>
          <w:sz w:val="32"/>
          <w:szCs w:val="32"/>
        </w:rPr>
      </w:pPr>
      <w:bookmarkStart w:id="79" w:name="_Toc32567"/>
      <w:r>
        <w:rPr>
          <w:rFonts w:ascii="仿宋_GB2312" w:eastAsia="仿宋_GB2312" w:hAnsi="仿宋_GB2312" w:cs="仿宋_GB2312" w:hint="eastAsia"/>
          <w:b/>
          <w:color w:val="000000"/>
          <w:sz w:val="32"/>
          <w:szCs w:val="32"/>
        </w:rPr>
        <w:t>6、 采购文件的获取</w:t>
      </w:r>
      <w:bookmarkEnd w:id="79"/>
      <w:r>
        <w:rPr>
          <w:rFonts w:ascii="仿宋_GB2312" w:eastAsia="仿宋_GB2312" w:hAnsi="仿宋_GB2312" w:cs="仿宋_GB2312" w:hint="eastAsia"/>
          <w:b/>
          <w:color w:val="000000"/>
          <w:sz w:val="32"/>
          <w:szCs w:val="32"/>
        </w:rPr>
        <w:t>及递交</w:t>
      </w:r>
    </w:p>
    <w:p w:rsidR="004232C4" w:rsidRDefault="007709FC">
      <w:pPr>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6.1项目采购文件的获取及递交方式</w:t>
      </w:r>
    </w:p>
    <w:p w:rsidR="004232C4" w:rsidRDefault="007709FC">
      <w:pPr>
        <w:spacing w:line="520" w:lineRule="exact"/>
        <w:contextualSpacing/>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 xml:space="preserve"> </w:t>
      </w:r>
      <w:ins w:id="80" w:author="Administrator" w:date="2024-01-02T23:29:00Z">
        <w:r w:rsidR="00165E46">
          <w:rPr>
            <w:rFonts w:ascii="仿宋_GB2312" w:eastAsia="仿宋_GB2312" w:hAnsi="仿宋_GB2312" w:cs="仿宋_GB2312" w:hint="eastAsia"/>
            <w:color w:val="000000"/>
            <w:sz w:val="32"/>
            <w:szCs w:val="32"/>
          </w:rPr>
          <w:sym w:font="Wingdings" w:char="F0FE"/>
        </w:r>
      </w:ins>
      <w:del w:id="81" w:author="Administrator" w:date="2024-01-02T23:29:00Z">
        <w:r w:rsidDel="00165E46">
          <w:rPr>
            <w:rFonts w:ascii="仿宋_GB2312" w:eastAsia="仿宋_GB2312" w:hAnsi="仿宋_GB2312" w:cs="仿宋_GB2312" w:hint="eastAsia"/>
            <w:sz w:val="32"/>
            <w:szCs w:val="32"/>
          </w:rPr>
          <w:sym w:font="Wingdings" w:char="00A8"/>
        </w:r>
      </w:del>
      <w:r>
        <w:rPr>
          <w:rFonts w:ascii="仿宋_GB2312" w:eastAsia="仿宋_GB2312" w:hAnsi="仿宋_GB2312" w:cs="仿宋_GB2312" w:hint="eastAsia"/>
          <w:sz w:val="32"/>
          <w:szCs w:val="32"/>
        </w:rPr>
        <w:t>(投标方参与方式为公开)</w:t>
      </w:r>
      <w:r>
        <w:rPr>
          <w:rFonts w:ascii="仿宋_GB2312" w:eastAsia="仿宋_GB2312" w:hAnsi="仿宋_GB2312" w:cs="仿宋_GB2312" w:hint="eastAsia"/>
          <w:color w:val="000000" w:themeColor="text1"/>
          <w:sz w:val="32"/>
          <w:szCs w:val="32"/>
        </w:rPr>
        <w:t>投标方需在</w:t>
      </w:r>
      <w:r>
        <w:rPr>
          <w:rFonts w:ascii="仿宋_GB2312" w:eastAsia="仿宋_GB2312" w:hAnsi="仿宋_GB2312" w:cs="仿宋_GB2312" w:hint="eastAsia"/>
          <w:color w:val="FF0000"/>
          <w:sz w:val="32"/>
          <w:szCs w:val="32"/>
        </w:rPr>
        <w:t>202</w:t>
      </w:r>
      <w:ins w:id="82" w:author="Administrator" w:date="2024-01-20T11:14:00Z">
        <w:r w:rsidR="00D14CB9">
          <w:rPr>
            <w:rFonts w:ascii="仿宋_GB2312" w:eastAsia="仿宋_GB2312" w:hAnsi="仿宋_GB2312" w:cs="仿宋_GB2312"/>
            <w:color w:val="FF0000"/>
            <w:sz w:val="32"/>
            <w:szCs w:val="32"/>
          </w:rPr>
          <w:t>4</w:t>
        </w:r>
      </w:ins>
      <w:del w:id="83" w:author="Administrator" w:date="2024-01-20T11:14:00Z">
        <w:r w:rsidDel="00D14CB9">
          <w:rPr>
            <w:rFonts w:ascii="仿宋_GB2312" w:eastAsia="仿宋_GB2312" w:hAnsi="仿宋_GB2312" w:cs="仿宋_GB2312" w:hint="eastAsia"/>
            <w:color w:val="FF0000"/>
            <w:sz w:val="32"/>
            <w:szCs w:val="32"/>
          </w:rPr>
          <w:delText>3</w:delText>
        </w:r>
      </w:del>
      <w:r>
        <w:rPr>
          <w:rFonts w:ascii="仿宋_GB2312" w:eastAsia="仿宋_GB2312" w:hAnsi="仿宋_GB2312" w:cs="仿宋_GB2312" w:hint="eastAsia"/>
          <w:color w:val="FF0000"/>
          <w:sz w:val="32"/>
          <w:szCs w:val="32"/>
        </w:rPr>
        <w:t>年</w:t>
      </w:r>
      <w:del w:id="84" w:author="Administrator" w:date="2024-01-02T23:25:00Z">
        <w:r w:rsidDel="00165E46">
          <w:rPr>
            <w:rFonts w:ascii="仿宋_GB2312" w:eastAsia="仿宋_GB2312" w:hAnsi="仿宋_GB2312" w:cs="仿宋_GB2312" w:hint="eastAsia"/>
            <w:color w:val="FF0000"/>
            <w:sz w:val="32"/>
            <w:szCs w:val="32"/>
          </w:rPr>
          <w:delText>*</w:delText>
        </w:r>
      </w:del>
      <w:ins w:id="85" w:author="Administrator" w:date="2024-01-02T23:25: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86" w:author="Administrator" w:date="2024-01-02T23:25:00Z">
        <w:r w:rsidDel="00165E46">
          <w:rPr>
            <w:rFonts w:ascii="仿宋_GB2312" w:eastAsia="仿宋_GB2312" w:hAnsi="仿宋_GB2312" w:cs="仿宋_GB2312" w:hint="eastAsia"/>
            <w:color w:val="FF0000"/>
            <w:sz w:val="32"/>
            <w:szCs w:val="32"/>
          </w:rPr>
          <w:delText>*</w:delText>
        </w:r>
      </w:del>
      <w:ins w:id="87" w:author="Administrator" w:date="2024-01-15T11:03:00Z">
        <w:r w:rsidR="00826628">
          <w:rPr>
            <w:rFonts w:ascii="仿宋_GB2312" w:eastAsia="仿宋_GB2312" w:hAnsi="仿宋_GB2312" w:cs="仿宋_GB2312"/>
            <w:color w:val="FF0000"/>
            <w:sz w:val="32"/>
            <w:szCs w:val="32"/>
          </w:rPr>
          <w:t>2</w:t>
        </w:r>
      </w:ins>
      <w:ins w:id="88" w:author="Administrator" w:date="2024-01-20T10:16:00Z">
        <w:r w:rsidR="00AF314A">
          <w:rPr>
            <w:rFonts w:ascii="仿宋_GB2312" w:eastAsia="仿宋_GB2312" w:hAnsi="仿宋_GB2312" w:cs="仿宋_GB2312"/>
            <w:color w:val="FF0000"/>
            <w:sz w:val="32"/>
            <w:szCs w:val="32"/>
          </w:rPr>
          <w:t>3</w:t>
        </w:r>
      </w:ins>
      <w:r>
        <w:rPr>
          <w:rFonts w:ascii="仿宋_GB2312" w:eastAsia="仿宋_GB2312" w:hAnsi="仿宋_GB2312" w:cs="仿宋_GB2312" w:hint="eastAsia"/>
          <w:color w:val="FF0000"/>
          <w:sz w:val="32"/>
          <w:szCs w:val="32"/>
        </w:rPr>
        <w:t>日</w:t>
      </w:r>
      <w:del w:id="89" w:author="Administrator" w:date="2024-01-15T11:04:00Z">
        <w:r w:rsidDel="00557085">
          <w:rPr>
            <w:rFonts w:ascii="仿宋_GB2312" w:eastAsia="仿宋_GB2312" w:hAnsi="仿宋_GB2312" w:cs="仿宋_GB2312" w:hint="eastAsia"/>
            <w:color w:val="FF0000"/>
            <w:sz w:val="32"/>
            <w:szCs w:val="32"/>
          </w:rPr>
          <w:delText>**:**</w:delText>
        </w:r>
      </w:del>
      <w:ins w:id="90" w:author="Administrator" w:date="2024-01-15T11:04: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color w:val="000000" w:themeColor="text1"/>
          <w:sz w:val="32"/>
          <w:szCs w:val="32"/>
        </w:rPr>
        <w:t>分前在中粮糖业EPS采购平台（网址：</w:t>
      </w:r>
      <w:hyperlink r:id="rId8" w:history="1">
        <w:r>
          <w:rPr>
            <w:rStyle w:val="af6"/>
            <w:rFonts w:ascii="仿宋_GB2312" w:eastAsia="仿宋_GB2312" w:hAnsi="仿宋_GB2312" w:cs="仿宋_GB2312" w:hint="eastAsia"/>
            <w:sz w:val="32"/>
            <w:szCs w:val="32"/>
          </w:rPr>
          <w:t>https://eps.cofcosugar.com/</w:t>
        </w:r>
      </w:hyperlink>
      <w:r>
        <w:rPr>
          <w:rFonts w:ascii="仿宋_GB2312" w:eastAsia="仿宋_GB2312" w:hAnsi="仿宋_GB2312" w:cs="仿宋_GB2312" w:hint="eastAsia"/>
          <w:color w:val="000000" w:themeColor="text1"/>
          <w:sz w:val="32"/>
          <w:szCs w:val="32"/>
        </w:rPr>
        <w:t>）完成注册报名；采购方组织资格审查合格后，投标方</w:t>
      </w:r>
      <w:r>
        <w:rPr>
          <w:rFonts w:ascii="仿宋_GB2312" w:eastAsia="仿宋_GB2312" w:hAnsi="仿宋_GB2312" w:cs="仿宋_GB2312" w:hint="eastAsia"/>
          <w:color w:val="FF0000"/>
          <w:sz w:val="32"/>
          <w:szCs w:val="32"/>
        </w:rPr>
        <w:t>202</w:t>
      </w:r>
      <w:ins w:id="91" w:author="Administrator" w:date="2024-01-20T11:14:00Z">
        <w:r w:rsidR="00D14CB9">
          <w:rPr>
            <w:rFonts w:ascii="仿宋_GB2312" w:eastAsia="仿宋_GB2312" w:hAnsi="仿宋_GB2312" w:cs="仿宋_GB2312"/>
            <w:color w:val="FF0000"/>
            <w:sz w:val="32"/>
            <w:szCs w:val="32"/>
          </w:rPr>
          <w:t>4</w:t>
        </w:r>
      </w:ins>
      <w:del w:id="92" w:author="Administrator" w:date="2024-01-20T11:14:00Z">
        <w:r w:rsidDel="00D14CB9">
          <w:rPr>
            <w:rFonts w:ascii="仿宋_GB2312" w:eastAsia="仿宋_GB2312" w:hAnsi="仿宋_GB2312" w:cs="仿宋_GB2312" w:hint="eastAsia"/>
            <w:color w:val="FF0000"/>
            <w:sz w:val="32"/>
            <w:szCs w:val="32"/>
          </w:rPr>
          <w:delText>3</w:delText>
        </w:r>
      </w:del>
      <w:r>
        <w:rPr>
          <w:rFonts w:ascii="仿宋_GB2312" w:eastAsia="仿宋_GB2312" w:hAnsi="仿宋_GB2312" w:cs="仿宋_GB2312" w:hint="eastAsia"/>
          <w:color w:val="FF0000"/>
          <w:sz w:val="32"/>
          <w:szCs w:val="32"/>
        </w:rPr>
        <w:t>年</w:t>
      </w:r>
      <w:del w:id="93" w:author="Administrator" w:date="2024-01-02T23:25:00Z">
        <w:r w:rsidDel="00165E46">
          <w:rPr>
            <w:rFonts w:ascii="仿宋_GB2312" w:eastAsia="仿宋_GB2312" w:hAnsi="仿宋_GB2312" w:cs="仿宋_GB2312" w:hint="eastAsia"/>
            <w:color w:val="FF0000"/>
            <w:sz w:val="32"/>
            <w:szCs w:val="32"/>
          </w:rPr>
          <w:delText>*</w:delText>
        </w:r>
      </w:del>
      <w:ins w:id="94" w:author="Administrator" w:date="2024-01-02T23:25: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95" w:author="Administrator" w:date="2024-01-02T23:25:00Z">
        <w:r w:rsidDel="00165E46">
          <w:rPr>
            <w:rFonts w:ascii="仿宋_GB2312" w:eastAsia="仿宋_GB2312" w:hAnsi="仿宋_GB2312" w:cs="仿宋_GB2312" w:hint="eastAsia"/>
            <w:color w:val="FF0000"/>
            <w:sz w:val="32"/>
            <w:szCs w:val="32"/>
          </w:rPr>
          <w:delText>*</w:delText>
        </w:r>
      </w:del>
      <w:ins w:id="96" w:author="Administrator" w:date="2024-01-15T11:03:00Z">
        <w:r w:rsidR="00826628">
          <w:rPr>
            <w:rFonts w:ascii="仿宋_GB2312" w:eastAsia="仿宋_GB2312" w:hAnsi="仿宋_GB2312" w:cs="仿宋_GB2312"/>
            <w:color w:val="FF0000"/>
            <w:sz w:val="32"/>
            <w:szCs w:val="32"/>
          </w:rPr>
          <w:t>2</w:t>
        </w:r>
      </w:ins>
      <w:ins w:id="97" w:author="Administrator" w:date="2024-01-20T10:16:00Z">
        <w:r w:rsidR="00AF314A">
          <w:rPr>
            <w:rFonts w:ascii="仿宋_GB2312" w:eastAsia="仿宋_GB2312" w:hAnsi="仿宋_GB2312" w:cs="仿宋_GB2312"/>
            <w:color w:val="FF0000"/>
            <w:sz w:val="32"/>
            <w:szCs w:val="32"/>
          </w:rPr>
          <w:t>5</w:t>
        </w:r>
      </w:ins>
      <w:r>
        <w:rPr>
          <w:rFonts w:ascii="仿宋_GB2312" w:eastAsia="仿宋_GB2312" w:hAnsi="仿宋_GB2312" w:cs="仿宋_GB2312" w:hint="eastAsia"/>
          <w:color w:val="FF0000"/>
          <w:sz w:val="32"/>
          <w:szCs w:val="32"/>
        </w:rPr>
        <w:t>日</w:t>
      </w:r>
      <w:del w:id="98" w:author="Administrator" w:date="2024-01-15T11:04:00Z">
        <w:r w:rsidDel="00557085">
          <w:rPr>
            <w:rFonts w:ascii="仿宋_GB2312" w:eastAsia="仿宋_GB2312" w:hAnsi="仿宋_GB2312" w:cs="仿宋_GB2312" w:hint="eastAsia"/>
            <w:color w:val="FF0000"/>
            <w:sz w:val="32"/>
            <w:szCs w:val="32"/>
          </w:rPr>
          <w:delText>**:**</w:delText>
        </w:r>
      </w:del>
      <w:ins w:id="99" w:author="Administrator" w:date="2024-01-15T11:04: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color w:val="000000" w:themeColor="text1"/>
          <w:sz w:val="32"/>
          <w:szCs w:val="32"/>
        </w:rPr>
        <w:t>后通过EPS采购平台获取采购文件；</w:t>
      </w:r>
      <w:r>
        <w:rPr>
          <w:rFonts w:ascii="仿宋_GB2312" w:eastAsia="仿宋_GB2312" w:hAnsi="仿宋_GB2312" w:cs="仿宋_GB2312" w:hint="eastAsia"/>
          <w:color w:val="FF0000"/>
          <w:sz w:val="32"/>
          <w:szCs w:val="32"/>
        </w:rPr>
        <w:t>202</w:t>
      </w:r>
      <w:ins w:id="100" w:author="Administrator" w:date="2024-01-20T11:14:00Z">
        <w:r w:rsidR="00D14CB9">
          <w:rPr>
            <w:rFonts w:ascii="仿宋_GB2312" w:eastAsia="仿宋_GB2312" w:hAnsi="仿宋_GB2312" w:cs="仿宋_GB2312"/>
            <w:color w:val="FF0000"/>
            <w:sz w:val="32"/>
            <w:szCs w:val="32"/>
          </w:rPr>
          <w:t>4</w:t>
        </w:r>
      </w:ins>
      <w:del w:id="101" w:author="Administrator" w:date="2024-01-20T11:14:00Z">
        <w:r w:rsidDel="00D14CB9">
          <w:rPr>
            <w:rFonts w:ascii="仿宋_GB2312" w:eastAsia="仿宋_GB2312" w:hAnsi="仿宋_GB2312" w:cs="仿宋_GB2312" w:hint="eastAsia"/>
            <w:color w:val="FF0000"/>
            <w:sz w:val="32"/>
            <w:szCs w:val="32"/>
          </w:rPr>
          <w:delText>3</w:delText>
        </w:r>
      </w:del>
      <w:r>
        <w:rPr>
          <w:rFonts w:ascii="仿宋_GB2312" w:eastAsia="仿宋_GB2312" w:hAnsi="仿宋_GB2312" w:cs="仿宋_GB2312" w:hint="eastAsia"/>
          <w:color w:val="FF0000"/>
          <w:sz w:val="32"/>
          <w:szCs w:val="32"/>
        </w:rPr>
        <w:t>年</w:t>
      </w:r>
      <w:del w:id="102" w:author="Administrator" w:date="2024-01-02T23:26:00Z">
        <w:r w:rsidDel="00165E46">
          <w:rPr>
            <w:rFonts w:ascii="仿宋_GB2312" w:eastAsia="仿宋_GB2312" w:hAnsi="仿宋_GB2312" w:cs="仿宋_GB2312" w:hint="eastAsia"/>
            <w:color w:val="FF0000"/>
            <w:sz w:val="32"/>
            <w:szCs w:val="32"/>
          </w:rPr>
          <w:delText>*</w:delText>
        </w:r>
      </w:del>
      <w:ins w:id="103" w:author="Administrator" w:date="2024-01-02T23:26: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104" w:author="Administrator" w:date="2024-01-02T23:26:00Z">
        <w:r w:rsidDel="00165E46">
          <w:rPr>
            <w:rFonts w:ascii="仿宋_GB2312" w:eastAsia="仿宋_GB2312" w:hAnsi="仿宋_GB2312" w:cs="仿宋_GB2312" w:hint="eastAsia"/>
            <w:color w:val="FF0000"/>
            <w:sz w:val="32"/>
            <w:szCs w:val="32"/>
          </w:rPr>
          <w:delText>*</w:delText>
        </w:r>
      </w:del>
      <w:ins w:id="105" w:author="Administrator" w:date="2024-01-20T10:17:00Z">
        <w:r w:rsidR="00AF314A">
          <w:rPr>
            <w:rFonts w:ascii="仿宋_GB2312" w:eastAsia="仿宋_GB2312" w:hAnsi="仿宋_GB2312" w:cs="仿宋_GB2312"/>
            <w:color w:val="FF0000"/>
            <w:sz w:val="32"/>
            <w:szCs w:val="32"/>
          </w:rPr>
          <w:t>30</w:t>
        </w:r>
      </w:ins>
      <w:r>
        <w:rPr>
          <w:rFonts w:ascii="仿宋_GB2312" w:eastAsia="仿宋_GB2312" w:hAnsi="仿宋_GB2312" w:cs="仿宋_GB2312" w:hint="eastAsia"/>
          <w:color w:val="FF0000"/>
          <w:sz w:val="32"/>
          <w:szCs w:val="32"/>
        </w:rPr>
        <w:t>日</w:t>
      </w:r>
      <w:del w:id="106" w:author="Administrator" w:date="2024-01-15T11:05:00Z">
        <w:r w:rsidDel="00557085">
          <w:rPr>
            <w:rFonts w:ascii="仿宋_GB2312" w:eastAsia="仿宋_GB2312" w:hAnsi="仿宋_GB2312" w:cs="仿宋_GB2312" w:hint="eastAsia"/>
            <w:color w:val="FF0000"/>
            <w:sz w:val="32"/>
            <w:szCs w:val="32"/>
          </w:rPr>
          <w:delText>**:**</w:delText>
        </w:r>
      </w:del>
      <w:ins w:id="107" w:author="Administrator" w:date="2024-01-15T11:05: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sz w:val="32"/>
          <w:szCs w:val="32"/>
        </w:rPr>
        <w:t>时前在中粮糖业EPS采购平台上按采购文件说明条款提供相关资料并提交第一轮报价，</w:t>
      </w:r>
      <w:r>
        <w:rPr>
          <w:rFonts w:ascii="仿宋_GB2312" w:eastAsia="仿宋_GB2312" w:hAnsi="仿宋_GB2312" w:cs="仿宋_GB2312" w:hint="eastAsia"/>
          <w:sz w:val="32"/>
          <w:szCs w:val="32"/>
        </w:rPr>
        <w:lastRenderedPageBreak/>
        <w:t>此时间之后不再接受投标。</w:t>
      </w:r>
    </w:p>
    <w:p w:rsidR="004232C4" w:rsidRDefault="007709FC">
      <w:pPr>
        <w:spacing w:line="520" w:lineRule="exact"/>
        <w:contextualSpacing/>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sz w:val="32"/>
          <w:szCs w:val="32"/>
        </w:rPr>
        <w:sym w:font="Wingdings" w:char="00A8"/>
      </w:r>
      <w:r>
        <w:rPr>
          <w:rFonts w:ascii="仿宋_GB2312" w:eastAsia="仿宋_GB2312" w:hAnsi="仿宋_GB2312" w:cs="仿宋_GB2312" w:hint="eastAsia"/>
          <w:sz w:val="32"/>
          <w:szCs w:val="32"/>
        </w:rPr>
        <w:t>(投标方参与方式为邀请)</w:t>
      </w:r>
      <w:r>
        <w:rPr>
          <w:rFonts w:ascii="仿宋_GB2312" w:eastAsia="仿宋_GB2312" w:hAnsi="仿宋_GB2312" w:cs="仿宋_GB2312" w:hint="eastAsia"/>
          <w:color w:val="000000" w:themeColor="text1"/>
          <w:sz w:val="32"/>
          <w:szCs w:val="32"/>
        </w:rPr>
        <w:t>投标方需在</w:t>
      </w:r>
      <w:ins w:id="108" w:author="Administrator" w:date="2024-01-15T11:05:00Z">
        <w:r w:rsidR="00D14CB9">
          <w:rPr>
            <w:rFonts w:ascii="仿宋_GB2312" w:eastAsia="仿宋_GB2312" w:hAnsi="仿宋_GB2312" w:cs="仿宋_GB2312" w:hint="eastAsia"/>
            <w:color w:val="FF0000"/>
            <w:sz w:val="32"/>
            <w:szCs w:val="32"/>
          </w:rPr>
          <w:t>202</w:t>
        </w:r>
      </w:ins>
      <w:ins w:id="109" w:author="Administrator" w:date="2024-01-20T11:15:00Z">
        <w:r w:rsidR="00D14CB9">
          <w:rPr>
            <w:rFonts w:ascii="仿宋_GB2312" w:eastAsia="仿宋_GB2312" w:hAnsi="仿宋_GB2312" w:cs="仿宋_GB2312"/>
            <w:color w:val="FF0000"/>
            <w:sz w:val="32"/>
            <w:szCs w:val="32"/>
          </w:rPr>
          <w:t>4</w:t>
        </w:r>
      </w:ins>
      <w:ins w:id="110" w:author="Administrator" w:date="2024-01-15T11:05: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r w:rsidR="00557085">
          <w:rPr>
            <w:rFonts w:ascii="仿宋_GB2312" w:eastAsia="仿宋_GB2312" w:hAnsi="仿宋_GB2312" w:cs="仿宋_GB2312"/>
            <w:color w:val="FF0000"/>
            <w:sz w:val="32"/>
            <w:szCs w:val="32"/>
          </w:rPr>
          <w:t>2</w:t>
        </w:r>
      </w:ins>
      <w:ins w:id="111" w:author="Administrator" w:date="2024-01-20T10:17:00Z">
        <w:r w:rsidR="00AF314A">
          <w:rPr>
            <w:rFonts w:ascii="仿宋_GB2312" w:eastAsia="仿宋_GB2312" w:hAnsi="仿宋_GB2312" w:cs="仿宋_GB2312"/>
            <w:color w:val="FF0000"/>
            <w:sz w:val="32"/>
            <w:szCs w:val="32"/>
          </w:rPr>
          <w:t>3</w:t>
        </w:r>
      </w:ins>
      <w:ins w:id="112" w:author="Administrator" w:date="2024-01-15T11:05: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13" w:author="Administrator" w:date="2024-01-15T11:05: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color w:val="000000" w:themeColor="text1"/>
          <w:sz w:val="32"/>
          <w:szCs w:val="32"/>
        </w:rPr>
        <w:t>分前在中粮糖业EPS采购平台（网址：</w:t>
      </w:r>
      <w:hyperlink r:id="rId9" w:history="1">
        <w:r>
          <w:rPr>
            <w:rStyle w:val="af6"/>
            <w:rFonts w:ascii="仿宋_GB2312" w:eastAsia="仿宋_GB2312" w:hAnsi="仿宋_GB2312" w:cs="仿宋_GB2312" w:hint="eastAsia"/>
            <w:sz w:val="32"/>
            <w:szCs w:val="32"/>
          </w:rPr>
          <w:t>https://eps.cofcosugar.com/</w:t>
        </w:r>
      </w:hyperlink>
      <w:r>
        <w:rPr>
          <w:rFonts w:ascii="仿宋_GB2312" w:eastAsia="仿宋_GB2312" w:hAnsi="仿宋_GB2312" w:cs="仿宋_GB2312" w:hint="eastAsia"/>
          <w:color w:val="000000" w:themeColor="text1"/>
          <w:sz w:val="32"/>
          <w:szCs w:val="32"/>
        </w:rPr>
        <w:t>）完成注册；采购方组织资格审查合格后，投标方</w:t>
      </w:r>
      <w:ins w:id="114" w:author="Administrator" w:date="2024-01-15T11:06:00Z">
        <w:r w:rsidR="00D14CB9">
          <w:rPr>
            <w:rFonts w:ascii="仿宋_GB2312" w:eastAsia="仿宋_GB2312" w:hAnsi="仿宋_GB2312" w:cs="仿宋_GB2312" w:hint="eastAsia"/>
            <w:color w:val="FF0000"/>
            <w:sz w:val="32"/>
            <w:szCs w:val="32"/>
          </w:rPr>
          <w:t>202</w:t>
        </w:r>
      </w:ins>
      <w:ins w:id="115" w:author="Administrator" w:date="2024-01-20T11:15:00Z">
        <w:r w:rsidR="00D14CB9">
          <w:rPr>
            <w:rFonts w:ascii="仿宋_GB2312" w:eastAsia="仿宋_GB2312" w:hAnsi="仿宋_GB2312" w:cs="仿宋_GB2312"/>
            <w:color w:val="FF0000"/>
            <w:sz w:val="32"/>
            <w:szCs w:val="32"/>
          </w:rPr>
          <w:t>4</w:t>
        </w:r>
      </w:ins>
      <w:ins w:id="116" w:author="Administrator" w:date="2024-01-15T11:06: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r w:rsidR="00557085">
          <w:rPr>
            <w:rFonts w:ascii="仿宋_GB2312" w:eastAsia="仿宋_GB2312" w:hAnsi="仿宋_GB2312" w:cs="仿宋_GB2312"/>
            <w:color w:val="FF0000"/>
            <w:sz w:val="32"/>
            <w:szCs w:val="32"/>
          </w:rPr>
          <w:t>2</w:t>
        </w:r>
      </w:ins>
      <w:ins w:id="117" w:author="Administrator" w:date="2024-01-20T10:17:00Z">
        <w:r w:rsidR="00AF314A">
          <w:rPr>
            <w:rFonts w:ascii="仿宋_GB2312" w:eastAsia="仿宋_GB2312" w:hAnsi="仿宋_GB2312" w:cs="仿宋_GB2312"/>
            <w:color w:val="FF0000"/>
            <w:sz w:val="32"/>
            <w:szCs w:val="32"/>
          </w:rPr>
          <w:t>5</w:t>
        </w:r>
      </w:ins>
      <w:ins w:id="118" w:author="Administrator" w:date="2024-01-15T11:06: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19" w:author="Administrator" w:date="2024-01-15T11:06: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color w:val="000000" w:themeColor="text1"/>
          <w:sz w:val="32"/>
          <w:szCs w:val="32"/>
        </w:rPr>
        <w:t>后通过EPS采购平台获取采购文件；</w:t>
      </w:r>
      <w:ins w:id="120" w:author="Administrator" w:date="2024-01-15T11:06:00Z">
        <w:r w:rsidR="00D14CB9">
          <w:rPr>
            <w:rFonts w:ascii="仿宋_GB2312" w:eastAsia="仿宋_GB2312" w:hAnsi="仿宋_GB2312" w:cs="仿宋_GB2312" w:hint="eastAsia"/>
            <w:color w:val="FF0000"/>
            <w:sz w:val="32"/>
            <w:szCs w:val="32"/>
          </w:rPr>
          <w:t>202</w:t>
        </w:r>
      </w:ins>
      <w:ins w:id="121" w:author="Administrator" w:date="2024-01-20T11:15:00Z">
        <w:r w:rsidR="00D14CB9">
          <w:rPr>
            <w:rFonts w:ascii="仿宋_GB2312" w:eastAsia="仿宋_GB2312" w:hAnsi="仿宋_GB2312" w:cs="仿宋_GB2312"/>
            <w:color w:val="FF0000"/>
            <w:sz w:val="32"/>
            <w:szCs w:val="32"/>
          </w:rPr>
          <w:t>4</w:t>
        </w:r>
      </w:ins>
      <w:ins w:id="122" w:author="Administrator" w:date="2024-01-15T11:06: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ins>
      <w:ins w:id="123" w:author="Administrator" w:date="2024-01-20T10:17:00Z">
        <w:r w:rsidR="00AF314A">
          <w:rPr>
            <w:rFonts w:ascii="仿宋_GB2312" w:eastAsia="仿宋_GB2312" w:hAnsi="仿宋_GB2312" w:cs="仿宋_GB2312"/>
            <w:color w:val="FF0000"/>
            <w:sz w:val="32"/>
            <w:szCs w:val="32"/>
          </w:rPr>
          <w:t>30</w:t>
        </w:r>
      </w:ins>
      <w:ins w:id="124" w:author="Administrator" w:date="2024-01-15T11:06: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25" w:author="Administrator" w:date="2024-01-15T11:06: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sz w:val="32"/>
          <w:szCs w:val="32"/>
        </w:rPr>
        <w:t>时前在中粮糖业EPS采购平台上按采购文件说明条款提供相关资料并提交第一轮报价，此时间之后不再接受投标。</w:t>
      </w:r>
    </w:p>
    <w:p w:rsidR="004232C4" w:rsidRDefault="007709FC">
      <w:pPr>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6.2采购方在报名阶段组织的资格审查，不免除投标方在投标报价阶段以及合同执行阶段，发现投标方资格不符合而废除投标方资格或者废除合同。</w:t>
      </w:r>
    </w:p>
    <w:p w:rsidR="004232C4" w:rsidRDefault="007709FC">
      <w:pPr>
        <w:spacing w:line="520" w:lineRule="exact"/>
        <w:ind w:leftChars="-15" w:left="134" w:hanging="165"/>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6.3询比项目采购，计划进行</w:t>
      </w:r>
      <w:r>
        <w:rPr>
          <w:rFonts w:ascii="仿宋_GB2312" w:eastAsia="仿宋_GB2312" w:hAnsi="仿宋_GB2312" w:cs="仿宋_GB2312" w:hint="eastAsia"/>
          <w:color w:val="000000"/>
          <w:sz w:val="32"/>
          <w:szCs w:val="32"/>
        </w:rPr>
        <w:sym w:font="Wingdings" w:char="00A8"/>
      </w:r>
      <w:r>
        <w:rPr>
          <w:rFonts w:ascii="仿宋_GB2312" w:eastAsia="仿宋_GB2312" w:hAnsi="仿宋_GB2312" w:cs="仿宋_GB2312" w:hint="eastAsia"/>
          <w:color w:val="000000"/>
          <w:sz w:val="32"/>
          <w:szCs w:val="32"/>
        </w:rPr>
        <w:t>一轮/</w:t>
      </w:r>
      <w:ins w:id="126" w:author="Administrator" w:date="2024-01-02T23:28:00Z">
        <w:r w:rsidR="00165E46">
          <w:rPr>
            <w:rFonts w:ascii="仿宋_GB2312" w:eastAsia="仿宋_GB2312" w:hAnsi="仿宋_GB2312" w:cs="仿宋_GB2312" w:hint="eastAsia"/>
            <w:color w:val="000000"/>
            <w:sz w:val="32"/>
            <w:szCs w:val="32"/>
          </w:rPr>
          <w:sym w:font="Wingdings" w:char="F0FE"/>
        </w:r>
      </w:ins>
      <w:del w:id="127" w:author="Administrator" w:date="2024-01-02T23:27:00Z">
        <w:r w:rsidDel="00165E46">
          <w:rPr>
            <w:rFonts w:ascii="仿宋_GB2312" w:eastAsia="仿宋_GB2312" w:hAnsi="仿宋_GB2312" w:cs="仿宋_GB2312" w:hint="eastAsia"/>
            <w:color w:val="000000"/>
            <w:sz w:val="32"/>
            <w:szCs w:val="32"/>
          </w:rPr>
          <w:sym w:font="Wingdings" w:char="00A8"/>
        </w:r>
      </w:del>
      <w:r>
        <w:rPr>
          <w:rFonts w:ascii="仿宋_GB2312" w:eastAsia="仿宋_GB2312" w:hAnsi="仿宋_GB2312" w:cs="仿宋_GB2312" w:hint="eastAsia"/>
          <w:color w:val="000000"/>
          <w:sz w:val="32"/>
          <w:szCs w:val="32"/>
        </w:rPr>
        <w:t>多轮</w:t>
      </w:r>
    </w:p>
    <w:p w:rsidR="005F49C9" w:rsidRDefault="007709FC" w:rsidP="005F49C9">
      <w:pPr>
        <w:spacing w:line="520" w:lineRule="exact"/>
        <w:rPr>
          <w:ins w:id="128" w:author="Administrator" w:date="2024-01-15T10:52:00Z"/>
          <w:rFonts w:ascii="仿宋_GB2312" w:eastAsia="仿宋_GB2312" w:hAnsi="仿宋_GB2312" w:cs="仿宋_GB2312"/>
          <w:b/>
          <w:bCs/>
          <w:color w:val="000000"/>
          <w:sz w:val="32"/>
          <w:szCs w:val="32"/>
        </w:rPr>
      </w:pPr>
      <w:bookmarkStart w:id="129" w:name="_Toc21651"/>
      <w:del w:id="130" w:author="Administrator" w:date="2024-01-15T10:52:00Z">
        <w:r w:rsidDel="005F49C9">
          <w:rPr>
            <w:rFonts w:ascii="仿宋_GB2312" w:eastAsia="仿宋_GB2312" w:hAnsi="仿宋_GB2312" w:cs="仿宋_GB2312" w:hint="eastAsia"/>
            <w:b/>
            <w:bCs/>
            <w:color w:val="000000"/>
            <w:sz w:val="32"/>
            <w:szCs w:val="32"/>
          </w:rPr>
          <w:delText>7.</w:delText>
        </w:r>
      </w:del>
      <w:ins w:id="131" w:author="Administrator" w:date="2024-01-15T10:52:00Z">
        <w:r w:rsidR="005F49C9">
          <w:rPr>
            <w:rFonts w:ascii="仿宋_GB2312" w:eastAsia="仿宋_GB2312" w:hAnsi="仿宋_GB2312" w:cs="仿宋_GB2312" w:hint="eastAsia"/>
            <w:b/>
            <w:bCs/>
            <w:color w:val="000000"/>
            <w:sz w:val="32"/>
            <w:szCs w:val="32"/>
          </w:rPr>
          <w:t>7. 发布公告的媒介</w:t>
        </w:r>
      </w:ins>
    </w:p>
    <w:p w:rsidR="005F49C9" w:rsidRDefault="005F49C9" w:rsidP="005F49C9">
      <w:pPr>
        <w:spacing w:line="520" w:lineRule="exact"/>
        <w:ind w:leftChars="-15" w:left="-31" w:firstLineChars="175" w:firstLine="560"/>
        <w:contextualSpacing/>
        <w:rPr>
          <w:ins w:id="132" w:author="Administrator" w:date="2024-01-15T10:52:00Z"/>
          <w:rFonts w:ascii="仿宋_GB2312" w:eastAsia="仿宋_GB2312" w:hAnsi="仿宋_GB2312" w:cs="仿宋_GB2312"/>
          <w:color w:val="000000"/>
          <w:sz w:val="32"/>
          <w:szCs w:val="32"/>
        </w:rPr>
      </w:pPr>
      <w:ins w:id="133" w:author="Administrator" w:date="2024-01-15T10:52:00Z">
        <w:r>
          <w:rPr>
            <w:rFonts w:ascii="仿宋_GB2312" w:eastAsia="仿宋_GB2312" w:hAnsi="仿宋_GB2312" w:cs="仿宋_GB2312" w:hint="eastAsia"/>
            <w:color w:val="000000"/>
            <w:sz w:val="32"/>
            <w:szCs w:val="32"/>
          </w:rPr>
          <w:t>本次</w:t>
        </w:r>
        <w:r>
          <w:rPr>
            <w:rFonts w:ascii="仿宋_GB2312" w:eastAsia="仿宋_GB2312" w:hAnsi="仿宋_GB2312" w:cs="仿宋_GB2312" w:hint="eastAsia"/>
            <w:sz w:val="32"/>
            <w:szCs w:val="32"/>
          </w:rPr>
          <w:t>询比项目</w:t>
        </w:r>
        <w:r>
          <w:rPr>
            <w:rFonts w:ascii="仿宋_GB2312" w:eastAsia="仿宋_GB2312" w:hAnsi="仿宋_GB2312" w:cs="仿宋_GB2312" w:hint="eastAsia"/>
            <w:color w:val="000000"/>
            <w:sz w:val="32"/>
            <w:szCs w:val="32"/>
          </w:rPr>
          <w:t>在中粮糖业公司电子采购管理平台（简称EPS平台）（</w:t>
        </w:r>
        <w:r>
          <w:rPr>
            <w:rFonts w:ascii="Segoe UI Symbol" w:eastAsia="仿宋_GB2312" w:hAnsi="Segoe UI Symbol" w:cs="Segoe UI Symbol"/>
            <w:sz w:val="32"/>
            <w:szCs w:val="32"/>
          </w:rPr>
          <w:t>☑</w:t>
        </w:r>
        <w:r>
          <w:rPr>
            <w:rFonts w:ascii="仿宋_GB2312" w:eastAsia="仿宋_GB2312" w:hAnsi="仿宋_GB2312" w:cs="仿宋_GB2312" w:hint="eastAsia"/>
            <w:color w:val="000000"/>
            <w:sz w:val="32"/>
            <w:szCs w:val="32"/>
          </w:rPr>
          <w:t>公开/</w:t>
        </w:r>
        <w:r>
          <w:rPr>
            <w:rFonts w:ascii="仿宋_GB2312" w:eastAsia="仿宋_GB2312" w:hAnsi="仿宋_GB2312" w:cs="仿宋_GB2312"/>
            <w:sz w:val="32"/>
            <w:szCs w:val="32"/>
          </w:rPr>
          <w:sym w:font="Wingdings" w:char="F0A8"/>
        </w:r>
        <w:r>
          <w:rPr>
            <w:rFonts w:ascii="仿宋_GB2312" w:eastAsia="仿宋_GB2312" w:hAnsi="仿宋_GB2312" w:cs="仿宋_GB2312" w:hint="eastAsia"/>
            <w:sz w:val="32"/>
            <w:szCs w:val="32"/>
          </w:rPr>
          <w:t>邀请</w:t>
        </w:r>
        <w:r>
          <w:rPr>
            <w:rFonts w:ascii="仿宋_GB2312" w:eastAsia="仿宋_GB2312" w:hAnsi="仿宋_GB2312" w:cs="仿宋_GB2312" w:hint="eastAsia"/>
            <w:color w:val="000000"/>
            <w:sz w:val="32"/>
            <w:szCs w:val="32"/>
          </w:rPr>
          <w:t>）发布。（网址：</w:t>
        </w:r>
        <w:r>
          <w:fldChar w:fldCharType="begin"/>
        </w:r>
        <w:r>
          <w:instrText xml:space="preserve"> HYPERLINK "https://eps.cofcosugar.com/" </w:instrText>
        </w:r>
        <w:r>
          <w:fldChar w:fldCharType="separate"/>
        </w:r>
        <w:r>
          <w:rPr>
            <w:rStyle w:val="af6"/>
            <w:rFonts w:ascii="仿宋_GB2312" w:eastAsia="仿宋_GB2312" w:hAnsi="仿宋_GB2312" w:cs="仿宋_GB2312" w:hint="eastAsia"/>
            <w:sz w:val="32"/>
            <w:szCs w:val="32"/>
          </w:rPr>
          <w:t>https://eps.cofcosugar.com/</w:t>
        </w:r>
        <w:r>
          <w:fldChar w:fldCharType="end"/>
        </w:r>
        <w:r>
          <w:rPr>
            <w:rFonts w:ascii="仿宋_GB2312" w:eastAsia="仿宋_GB2312" w:hAnsi="仿宋_GB2312" w:cs="仿宋_GB2312" w:hint="eastAsia"/>
            <w:color w:val="000000"/>
            <w:sz w:val="32"/>
            <w:szCs w:val="32"/>
          </w:rPr>
          <w:t>）</w:t>
        </w:r>
      </w:ins>
    </w:p>
    <w:p w:rsidR="005F49C9" w:rsidRDefault="005F49C9" w:rsidP="005F49C9">
      <w:pPr>
        <w:spacing w:line="520" w:lineRule="exact"/>
        <w:ind w:leftChars="-15" w:left="135" w:hanging="166"/>
        <w:contextualSpacing/>
        <w:rPr>
          <w:ins w:id="134" w:author="Administrator" w:date="2024-01-15T10:52:00Z"/>
          <w:rFonts w:ascii="仿宋_GB2312" w:eastAsia="仿宋_GB2312" w:hAnsi="仿宋_GB2312" w:cs="仿宋_GB2312"/>
          <w:b/>
          <w:color w:val="000000"/>
          <w:sz w:val="32"/>
          <w:szCs w:val="32"/>
        </w:rPr>
      </w:pPr>
      <w:ins w:id="135" w:author="Administrator" w:date="2024-01-15T10:52:00Z">
        <w:r>
          <w:rPr>
            <w:rFonts w:ascii="仿宋_GB2312" w:eastAsia="仿宋_GB2312" w:hAnsi="仿宋_GB2312" w:cs="仿宋_GB2312" w:hint="eastAsia"/>
            <w:b/>
            <w:color w:val="000000"/>
            <w:sz w:val="32"/>
            <w:szCs w:val="32"/>
          </w:rPr>
          <w:t>8. 采购方信息</w:t>
        </w:r>
      </w:ins>
    </w:p>
    <w:p w:rsidR="005F49C9" w:rsidRDefault="005F49C9" w:rsidP="005F49C9">
      <w:pPr>
        <w:spacing w:line="520" w:lineRule="exact"/>
        <w:ind w:left="165" w:hanging="165"/>
        <w:contextualSpacing/>
        <w:rPr>
          <w:ins w:id="136" w:author="Administrator" w:date="2024-01-15T10:52:00Z"/>
          <w:rFonts w:ascii="仿宋_GB2312" w:eastAsia="仿宋_GB2312" w:hAnsi="仿宋_GB2312" w:cs="仿宋_GB2312"/>
          <w:sz w:val="32"/>
          <w:szCs w:val="32"/>
        </w:rPr>
      </w:pPr>
      <w:ins w:id="137" w:author="Administrator" w:date="2024-01-15T10:52:00Z">
        <w:r>
          <w:rPr>
            <w:rFonts w:ascii="仿宋_GB2312" w:eastAsia="仿宋_GB2312" w:hAnsi="仿宋_GB2312" w:cs="仿宋_GB2312" w:hint="eastAsia"/>
            <w:color w:val="000000"/>
            <w:sz w:val="32"/>
            <w:szCs w:val="32"/>
          </w:rPr>
          <w:t>采购方名称：中粮屯河焉耆番茄制品有限</w:t>
        </w:r>
        <w:r>
          <w:rPr>
            <w:rFonts w:ascii="仿宋_GB2312" w:eastAsia="仿宋_GB2312" w:hAnsi="仿宋_GB2312" w:cs="仿宋_GB2312" w:hint="eastAsia"/>
            <w:sz w:val="32"/>
            <w:szCs w:val="32"/>
          </w:rPr>
          <w:t>公司</w:t>
        </w:r>
      </w:ins>
    </w:p>
    <w:p w:rsidR="005F49C9" w:rsidRDefault="005F49C9" w:rsidP="005F49C9">
      <w:pPr>
        <w:spacing w:line="520" w:lineRule="exact"/>
        <w:ind w:left="165" w:hanging="165"/>
        <w:contextualSpacing/>
        <w:rPr>
          <w:ins w:id="138" w:author="Administrator" w:date="2024-01-15T10:52:00Z"/>
          <w:rFonts w:ascii="仿宋_GB2312" w:eastAsia="仿宋_GB2312" w:hAnsi="仿宋_GB2312" w:cs="仿宋_GB2312"/>
          <w:color w:val="000000"/>
          <w:sz w:val="32"/>
          <w:szCs w:val="32"/>
        </w:rPr>
      </w:pPr>
      <w:ins w:id="139" w:author="Administrator" w:date="2024-01-15T10:52:00Z">
        <w:r>
          <w:rPr>
            <w:rFonts w:ascii="仿宋_GB2312" w:eastAsia="仿宋_GB2312" w:hAnsi="仿宋_GB2312" w:cs="仿宋_GB2312" w:hint="eastAsia"/>
            <w:color w:val="000000"/>
            <w:sz w:val="32"/>
            <w:szCs w:val="32"/>
          </w:rPr>
          <w:t>采购方地址：新疆巴州焉耆县县城北</w:t>
        </w:r>
      </w:ins>
    </w:p>
    <w:p w:rsidR="005F49C9" w:rsidRDefault="005F49C9" w:rsidP="005F49C9">
      <w:pPr>
        <w:pStyle w:val="a8"/>
        <w:rPr>
          <w:ins w:id="140" w:author="Administrator" w:date="2024-01-15T10:52:00Z"/>
        </w:rPr>
      </w:pPr>
      <w:ins w:id="141" w:author="Administrator" w:date="2024-01-15T10:52:00Z">
        <w:r>
          <w:rPr>
            <w:rFonts w:hint="eastAsia"/>
          </w:rPr>
          <w:t>9.纪检监督部门及电话</w:t>
        </w:r>
      </w:ins>
    </w:p>
    <w:p w:rsidR="005F49C9" w:rsidRDefault="005F49C9" w:rsidP="005F49C9">
      <w:pPr>
        <w:pStyle w:val="af8"/>
        <w:spacing w:line="520" w:lineRule="exact"/>
        <w:ind w:left="375" w:firstLineChars="0" w:firstLine="0"/>
        <w:rPr>
          <w:ins w:id="142" w:author="Administrator" w:date="2024-01-15T10:52:00Z"/>
          <w:rFonts w:ascii="仿宋_GB2312" w:eastAsia="仿宋_GB2312" w:hAnsi="仿宋_GB2312" w:cs="仿宋_GB2312"/>
          <w:color w:val="000000"/>
          <w:sz w:val="32"/>
          <w:szCs w:val="32"/>
        </w:rPr>
      </w:pPr>
      <w:ins w:id="143" w:author="Administrator" w:date="2024-01-15T10:52:00Z">
        <w:r>
          <w:rPr>
            <w:rFonts w:ascii="仿宋_GB2312" w:eastAsia="仿宋_GB2312" w:hAnsi="仿宋_GB2312" w:cs="仿宋_GB2312" w:hint="eastAsia"/>
            <w:color w:val="000000"/>
            <w:sz w:val="32"/>
            <w:szCs w:val="32"/>
          </w:rPr>
          <w:t>（1）中粮糖业控股股份有限公司纪检信访举报联络方式</w:t>
        </w:r>
      </w:ins>
    </w:p>
    <w:p w:rsidR="005F49C9" w:rsidRDefault="005F49C9" w:rsidP="005F49C9">
      <w:pPr>
        <w:spacing w:line="520" w:lineRule="exact"/>
        <w:ind w:leftChars="-50" w:left="-105" w:firstLineChars="150" w:firstLine="480"/>
        <w:rPr>
          <w:ins w:id="144" w:author="Administrator" w:date="2024-01-15T10:52:00Z"/>
          <w:rFonts w:ascii="仿宋_GB2312" w:eastAsia="仿宋_GB2312" w:hAnsi="仿宋_GB2312" w:cs="仿宋_GB2312"/>
          <w:color w:val="000000"/>
          <w:sz w:val="32"/>
          <w:szCs w:val="32"/>
        </w:rPr>
      </w:pPr>
      <w:ins w:id="145" w:author="Administrator" w:date="2024-01-15T10:52:00Z">
        <w:r>
          <w:rPr>
            <w:rFonts w:ascii="仿宋_GB2312" w:eastAsia="仿宋_GB2312" w:hAnsi="仿宋_GB2312" w:cs="仿宋_GB2312" w:hint="eastAsia"/>
            <w:color w:val="000000"/>
            <w:sz w:val="32"/>
            <w:szCs w:val="32"/>
          </w:rPr>
          <w:t>寄信  通讯地址：北京市朝阳区朝阳门南大街8号中粮福临门大厦9层904室纪委办公室（收），邮政编码：100020</w:t>
        </w:r>
      </w:ins>
    </w:p>
    <w:p w:rsidR="005F49C9" w:rsidRDefault="005F49C9" w:rsidP="005F49C9">
      <w:pPr>
        <w:spacing w:line="520" w:lineRule="exact"/>
        <w:ind w:leftChars="-50" w:left="-105" w:firstLineChars="150" w:firstLine="480"/>
        <w:rPr>
          <w:ins w:id="146" w:author="Administrator" w:date="2024-01-15T10:52:00Z"/>
          <w:rFonts w:ascii="仿宋_GB2312" w:eastAsia="仿宋_GB2312" w:hAnsi="仿宋_GB2312" w:cs="仿宋_GB2312"/>
          <w:color w:val="000000"/>
          <w:sz w:val="32"/>
          <w:szCs w:val="32"/>
        </w:rPr>
      </w:pPr>
      <w:ins w:id="147" w:author="Administrator" w:date="2024-01-15T10:52:00Z">
        <w:r>
          <w:rPr>
            <w:rFonts w:ascii="仿宋_GB2312" w:eastAsia="仿宋_GB2312" w:hAnsi="仿宋_GB2312" w:cs="仿宋_GB2312" w:hint="eastAsia"/>
            <w:color w:val="000000"/>
            <w:sz w:val="32"/>
            <w:szCs w:val="32"/>
          </w:rPr>
          <w:t>致电  举报电话 010-85017235</w:t>
        </w:r>
      </w:ins>
    </w:p>
    <w:p w:rsidR="005F49C9" w:rsidRDefault="005F49C9" w:rsidP="005F49C9">
      <w:pPr>
        <w:spacing w:line="520" w:lineRule="exact"/>
        <w:ind w:leftChars="-50" w:left="-105" w:firstLineChars="150" w:firstLine="480"/>
        <w:rPr>
          <w:ins w:id="148" w:author="Administrator" w:date="2024-01-15T10:52:00Z"/>
          <w:rFonts w:ascii="仿宋_GB2312" w:eastAsia="仿宋_GB2312" w:hAnsi="仿宋_GB2312" w:cs="仿宋_GB2312"/>
          <w:color w:val="000000"/>
          <w:sz w:val="32"/>
          <w:szCs w:val="32"/>
        </w:rPr>
      </w:pPr>
      <w:ins w:id="149" w:author="Administrator" w:date="2024-01-15T10:52:00Z">
        <w:r>
          <w:rPr>
            <w:rFonts w:ascii="仿宋_GB2312" w:eastAsia="仿宋_GB2312" w:hAnsi="仿宋_GB2312" w:cs="仿宋_GB2312" w:hint="eastAsia"/>
            <w:color w:val="000000"/>
            <w:sz w:val="32"/>
            <w:szCs w:val="32"/>
          </w:rPr>
          <w:t>（2）中粮屯河番茄有限公司纪检信访举报联络方式</w:t>
        </w:r>
      </w:ins>
    </w:p>
    <w:p w:rsidR="005F49C9" w:rsidRDefault="005F49C9" w:rsidP="005F49C9">
      <w:pPr>
        <w:spacing w:line="520" w:lineRule="exact"/>
        <w:ind w:leftChars="-50" w:left="-105" w:firstLineChars="150" w:firstLine="480"/>
        <w:rPr>
          <w:ins w:id="150" w:author="Administrator" w:date="2024-01-15T10:52:00Z"/>
          <w:rFonts w:ascii="仿宋_GB2312" w:eastAsia="仿宋_GB2312" w:hAnsi="仿宋_GB2312" w:cs="仿宋_GB2312"/>
          <w:color w:val="000000"/>
          <w:sz w:val="32"/>
          <w:szCs w:val="32"/>
        </w:rPr>
      </w:pPr>
      <w:ins w:id="151" w:author="Administrator" w:date="2024-01-15T10:52:00Z">
        <w:r>
          <w:rPr>
            <w:rFonts w:ascii="仿宋_GB2312" w:eastAsia="仿宋_GB2312" w:hAnsi="仿宋_GB2312" w:cs="仿宋_GB2312" w:hint="eastAsia"/>
            <w:color w:val="000000"/>
            <w:sz w:val="32"/>
            <w:szCs w:val="32"/>
          </w:rPr>
          <w:t>寄信  通讯地址：新疆乌鲁木齐市黄河路2号招商银行大厦20楼中粮屯河番茄有限公司党群纪检部（收），邮政编码：830000</w:t>
        </w:r>
      </w:ins>
    </w:p>
    <w:p w:rsidR="005F49C9" w:rsidRDefault="005F49C9" w:rsidP="005F49C9">
      <w:pPr>
        <w:spacing w:line="520" w:lineRule="exact"/>
        <w:ind w:leftChars="-50" w:left="-105" w:firstLineChars="150" w:firstLine="480"/>
        <w:rPr>
          <w:ins w:id="152" w:author="Administrator" w:date="2024-01-15T10:52:00Z"/>
          <w:rFonts w:ascii="仿宋_GB2312" w:eastAsia="仿宋_GB2312" w:hAnsi="仿宋_GB2312" w:cs="仿宋_GB2312"/>
          <w:color w:val="000000"/>
          <w:sz w:val="32"/>
          <w:szCs w:val="32"/>
        </w:rPr>
      </w:pPr>
      <w:ins w:id="153" w:author="Administrator" w:date="2024-01-15T10:52:00Z">
        <w:r>
          <w:rPr>
            <w:rFonts w:ascii="仿宋_GB2312" w:eastAsia="仿宋_GB2312" w:hAnsi="仿宋_GB2312" w:cs="仿宋_GB2312" w:hint="eastAsia"/>
            <w:color w:val="000000"/>
            <w:sz w:val="32"/>
            <w:szCs w:val="32"/>
          </w:rPr>
          <w:t>致电  举报电话 18709967070</w:t>
        </w:r>
      </w:ins>
    </w:p>
    <w:p w:rsidR="005F49C9" w:rsidRDefault="005F49C9" w:rsidP="005F49C9">
      <w:pPr>
        <w:ind w:firstLineChars="100" w:firstLine="320"/>
        <w:rPr>
          <w:ins w:id="154" w:author="Administrator" w:date="2024-01-15T10:52:00Z"/>
          <w:rFonts w:ascii="仿宋_GB2312" w:eastAsia="仿宋_GB2312" w:hAnsi="仿宋_GB2312" w:cs="仿宋_GB2312"/>
          <w:color w:val="000000"/>
          <w:sz w:val="32"/>
          <w:szCs w:val="32"/>
        </w:rPr>
      </w:pPr>
      <w:ins w:id="155" w:author="Administrator" w:date="2024-01-15T10:52:00Z">
        <w:r>
          <w:rPr>
            <w:rFonts w:ascii="仿宋_GB2312" w:eastAsia="仿宋_GB2312" w:hAnsi="仿宋_GB2312" w:cs="仿宋_GB2312" w:hint="eastAsia"/>
            <w:color w:val="000000"/>
            <w:sz w:val="32"/>
            <w:szCs w:val="32"/>
          </w:rPr>
          <w:lastRenderedPageBreak/>
          <w:t>（3）采购项目监督人联系方式</w:t>
        </w:r>
      </w:ins>
    </w:p>
    <w:p w:rsidR="005F49C9" w:rsidRDefault="005F49C9" w:rsidP="005F49C9">
      <w:pPr>
        <w:ind w:firstLineChars="201" w:firstLine="643"/>
        <w:rPr>
          <w:ins w:id="156" w:author="Administrator" w:date="2024-01-15T10:52:00Z"/>
          <w:rFonts w:ascii="仿宋_GB2312" w:eastAsia="仿宋_GB2312" w:hAnsi="仿宋_GB2312" w:cs="仿宋_GB2312"/>
          <w:color w:val="000000"/>
          <w:sz w:val="32"/>
          <w:szCs w:val="32"/>
        </w:rPr>
      </w:pPr>
      <w:ins w:id="157" w:author="Administrator" w:date="2024-01-15T10:52:00Z">
        <w:r>
          <w:rPr>
            <w:rFonts w:ascii="仿宋_GB2312" w:eastAsia="仿宋_GB2312" w:hAnsi="仿宋_GB2312" w:cs="仿宋_GB2312" w:hint="eastAsia"/>
            <w:color w:val="000000"/>
            <w:sz w:val="32"/>
            <w:szCs w:val="32"/>
          </w:rPr>
          <w:t xml:space="preserve">  姓名：朱晓丽</w:t>
        </w:r>
      </w:ins>
    </w:p>
    <w:p w:rsidR="005F49C9" w:rsidRDefault="005F49C9" w:rsidP="005F49C9">
      <w:pPr>
        <w:ind w:firstLineChars="201" w:firstLine="643"/>
        <w:rPr>
          <w:ins w:id="158" w:author="Administrator" w:date="2024-01-15T10:52:00Z"/>
          <w:rFonts w:ascii="仿宋_GB2312" w:eastAsia="仿宋_GB2312" w:hAnsi="仿宋_GB2312" w:cs="仿宋_GB2312"/>
          <w:color w:val="000000"/>
          <w:sz w:val="32"/>
          <w:szCs w:val="32"/>
        </w:rPr>
      </w:pPr>
      <w:ins w:id="159" w:author="Administrator" w:date="2024-01-15T10:52:00Z">
        <w:r>
          <w:rPr>
            <w:rFonts w:ascii="仿宋_GB2312" w:eastAsia="仿宋_GB2312" w:hAnsi="仿宋_GB2312" w:cs="仿宋_GB2312" w:hint="eastAsia"/>
            <w:color w:val="000000"/>
            <w:sz w:val="32"/>
            <w:szCs w:val="32"/>
          </w:rPr>
          <w:t xml:space="preserve">  联系电话：15309965502</w:t>
        </w:r>
      </w:ins>
    </w:p>
    <w:p w:rsidR="005F49C9" w:rsidRDefault="005F49C9" w:rsidP="005F49C9">
      <w:pPr>
        <w:ind w:firstLineChars="201" w:firstLine="643"/>
        <w:rPr>
          <w:ins w:id="160" w:author="Administrator" w:date="2024-01-15T10:52:00Z"/>
          <w:rFonts w:ascii="仿宋_GB2312" w:eastAsia="仿宋_GB2312" w:hAnsi="仿宋_GB2312" w:cs="仿宋_GB2312"/>
          <w:color w:val="000000"/>
          <w:sz w:val="32"/>
          <w:szCs w:val="32"/>
        </w:rPr>
      </w:pPr>
      <w:ins w:id="161" w:author="Administrator" w:date="2024-01-15T10:52:00Z">
        <w:r>
          <w:rPr>
            <w:rFonts w:ascii="仿宋_GB2312" w:eastAsia="仿宋_GB2312" w:hAnsi="仿宋_GB2312" w:cs="仿宋_GB2312" w:hint="eastAsia"/>
            <w:color w:val="000000"/>
            <w:sz w:val="32"/>
            <w:szCs w:val="32"/>
          </w:rPr>
          <w:t xml:space="preserve">  电子邮箱：zhuxl1@cofco.com</w:t>
        </w:r>
      </w:ins>
    </w:p>
    <w:p w:rsidR="005F49C9" w:rsidRDefault="005F49C9" w:rsidP="005F49C9">
      <w:pPr>
        <w:ind w:firstLineChars="201" w:firstLine="643"/>
        <w:rPr>
          <w:ins w:id="162" w:author="Administrator" w:date="2024-01-15T10:52:00Z"/>
          <w:rFonts w:ascii="仿宋_GB2312" w:eastAsia="仿宋_GB2312" w:hAnsi="仿宋_GB2312" w:cs="仿宋_GB2312"/>
          <w:color w:val="000000"/>
          <w:sz w:val="32"/>
          <w:szCs w:val="32"/>
        </w:rPr>
      </w:pPr>
      <w:ins w:id="163" w:author="Administrator" w:date="2024-01-15T10:52:00Z">
        <w:r>
          <w:rPr>
            <w:rFonts w:ascii="仿宋_GB2312" w:eastAsia="仿宋_GB2312" w:hAnsi="仿宋_GB2312" w:cs="仿宋_GB2312" w:hint="eastAsia"/>
            <w:color w:val="000000"/>
            <w:sz w:val="32"/>
            <w:szCs w:val="32"/>
          </w:rPr>
          <w:t xml:space="preserve">  姓名：刘久远</w:t>
        </w:r>
      </w:ins>
    </w:p>
    <w:p w:rsidR="005F49C9" w:rsidRDefault="005F49C9" w:rsidP="005F49C9">
      <w:pPr>
        <w:ind w:firstLineChars="201" w:firstLine="643"/>
        <w:rPr>
          <w:ins w:id="164" w:author="Administrator" w:date="2024-01-15T10:52:00Z"/>
          <w:rFonts w:ascii="仿宋_GB2312" w:eastAsia="仿宋_GB2312" w:hAnsi="仿宋_GB2312" w:cs="仿宋_GB2312"/>
          <w:color w:val="000000"/>
          <w:sz w:val="32"/>
          <w:szCs w:val="32"/>
        </w:rPr>
      </w:pPr>
      <w:ins w:id="165" w:author="Administrator" w:date="2024-01-15T10:52:00Z">
        <w:r>
          <w:rPr>
            <w:rFonts w:ascii="仿宋_GB2312" w:eastAsia="仿宋_GB2312" w:hAnsi="仿宋_GB2312" w:cs="仿宋_GB2312" w:hint="eastAsia"/>
            <w:color w:val="000000"/>
            <w:sz w:val="32"/>
            <w:szCs w:val="32"/>
          </w:rPr>
          <w:t xml:space="preserve">  联系电话：18083992012</w:t>
        </w:r>
      </w:ins>
    </w:p>
    <w:p w:rsidR="004232C4" w:rsidDel="005F49C9" w:rsidRDefault="007709FC">
      <w:pPr>
        <w:spacing w:line="520" w:lineRule="exact"/>
        <w:rPr>
          <w:del w:id="166" w:author="Administrator" w:date="2024-01-15T10:54:00Z"/>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 xml:space="preserve"> </w:t>
      </w:r>
      <w:del w:id="167" w:author="Administrator" w:date="2024-01-15T10:54:00Z">
        <w:r w:rsidDel="005F49C9">
          <w:rPr>
            <w:rFonts w:ascii="仿宋_GB2312" w:eastAsia="仿宋_GB2312" w:hAnsi="仿宋_GB2312" w:cs="仿宋_GB2312" w:hint="eastAsia"/>
            <w:b/>
            <w:bCs/>
            <w:color w:val="000000"/>
            <w:sz w:val="32"/>
            <w:szCs w:val="32"/>
          </w:rPr>
          <w:delText>发布公告的媒介</w:delText>
        </w:r>
        <w:bookmarkEnd w:id="129"/>
      </w:del>
    </w:p>
    <w:p w:rsidR="004232C4" w:rsidDel="005F49C9" w:rsidRDefault="007709FC">
      <w:pPr>
        <w:spacing w:line="520" w:lineRule="exact"/>
        <w:rPr>
          <w:del w:id="168" w:author="Administrator" w:date="2024-01-15T10:54:00Z"/>
          <w:rFonts w:ascii="仿宋_GB2312" w:eastAsia="仿宋_GB2312" w:hAnsi="仿宋_GB2312" w:cs="仿宋_GB2312"/>
          <w:color w:val="000000"/>
          <w:sz w:val="32"/>
          <w:szCs w:val="32"/>
        </w:rPr>
        <w:pPrChange w:id="169" w:author="Administrator" w:date="2024-01-15T10:54:00Z">
          <w:pPr>
            <w:spacing w:line="520" w:lineRule="exact"/>
            <w:ind w:leftChars="-15" w:left="-31" w:firstLineChars="175" w:firstLine="560"/>
            <w:contextualSpacing/>
          </w:pPr>
        </w:pPrChange>
      </w:pPr>
      <w:bookmarkStart w:id="170" w:name="_Toc43732955"/>
      <w:del w:id="171" w:author="Administrator" w:date="2024-01-15T10:54:00Z">
        <w:r w:rsidDel="005F49C9">
          <w:rPr>
            <w:rFonts w:ascii="仿宋_GB2312" w:eastAsia="仿宋_GB2312" w:hAnsi="仿宋_GB2312" w:cs="仿宋_GB2312" w:hint="eastAsia"/>
            <w:color w:val="000000"/>
            <w:sz w:val="32"/>
            <w:szCs w:val="32"/>
          </w:rPr>
          <w:delText>本次</w:delText>
        </w:r>
        <w:bookmarkStart w:id="172" w:name="_Toc32404"/>
        <w:bookmarkStart w:id="173" w:name="_Toc25787"/>
        <w:bookmarkStart w:id="174" w:name="_Toc18249"/>
        <w:bookmarkStart w:id="175" w:name="_Toc27851"/>
        <w:bookmarkStart w:id="176" w:name="_Toc17966"/>
        <w:bookmarkStart w:id="177" w:name="_Toc9870"/>
        <w:bookmarkStart w:id="178" w:name="_Toc25027"/>
        <w:bookmarkStart w:id="179" w:name="_Toc13094"/>
        <w:bookmarkStart w:id="180" w:name="_Toc12326"/>
        <w:bookmarkStart w:id="181" w:name="_Toc30288"/>
        <w:bookmarkStart w:id="182" w:name="_Toc1597"/>
        <w:bookmarkStart w:id="183" w:name="_Toc26629"/>
        <w:bookmarkStart w:id="184" w:name="_Toc5837"/>
        <w:bookmarkEnd w:id="170"/>
        <w:r w:rsidDel="005F49C9">
          <w:rPr>
            <w:rFonts w:ascii="仿宋_GB2312" w:eastAsia="仿宋_GB2312" w:hAnsi="仿宋_GB2312" w:cs="仿宋_GB2312" w:hint="eastAsia"/>
            <w:sz w:val="32"/>
            <w:szCs w:val="32"/>
          </w:rPr>
          <w:delText>询比项目</w:delText>
        </w:r>
        <w:r w:rsidDel="005F49C9">
          <w:rPr>
            <w:rFonts w:ascii="仿宋_GB2312" w:eastAsia="仿宋_GB2312" w:hAnsi="仿宋_GB2312" w:cs="仿宋_GB2312" w:hint="eastAsia"/>
            <w:color w:val="000000"/>
            <w:sz w:val="32"/>
            <w:szCs w:val="32"/>
          </w:rPr>
          <w:delText>在中粮糖业公司电子采购管理平台（简称EPS平台）（</w:delText>
        </w:r>
      </w:del>
      <w:del w:id="185" w:author="Administrator" w:date="2024-01-02T23:29:00Z">
        <w:r w:rsidDel="00165E46">
          <w:rPr>
            <w:rFonts w:ascii="仿宋_GB2312" w:eastAsia="仿宋_GB2312" w:hAnsi="仿宋_GB2312" w:cs="仿宋_GB2312" w:hint="eastAsia"/>
            <w:sz w:val="32"/>
            <w:szCs w:val="32"/>
          </w:rPr>
          <w:sym w:font="Wingdings" w:char="00A8"/>
        </w:r>
      </w:del>
      <w:del w:id="186" w:author="Administrator" w:date="2024-01-15T10:54:00Z">
        <w:r w:rsidDel="005F49C9">
          <w:rPr>
            <w:rFonts w:ascii="仿宋_GB2312" w:eastAsia="仿宋_GB2312" w:hAnsi="仿宋_GB2312" w:cs="仿宋_GB2312" w:hint="eastAsia"/>
            <w:color w:val="000000"/>
            <w:sz w:val="32"/>
            <w:szCs w:val="32"/>
          </w:rPr>
          <w:delText>公开/</w:delText>
        </w:r>
        <w:r w:rsidDel="005F49C9">
          <w:rPr>
            <w:rFonts w:ascii="仿宋_GB2312" w:eastAsia="仿宋_GB2312" w:hAnsi="仿宋_GB2312" w:cs="仿宋_GB2312" w:hint="eastAsia"/>
            <w:sz w:val="32"/>
            <w:szCs w:val="32"/>
          </w:rPr>
          <w:sym w:font="Wingdings" w:char="00A8"/>
        </w:r>
        <w:r w:rsidDel="005F49C9">
          <w:rPr>
            <w:rFonts w:ascii="仿宋_GB2312" w:eastAsia="仿宋_GB2312" w:hAnsi="仿宋_GB2312" w:cs="仿宋_GB2312" w:hint="eastAsia"/>
            <w:sz w:val="32"/>
            <w:szCs w:val="32"/>
          </w:rPr>
          <w:delText>邀请</w:delText>
        </w:r>
        <w:r w:rsidDel="005F49C9">
          <w:rPr>
            <w:rFonts w:ascii="仿宋_GB2312" w:eastAsia="仿宋_GB2312" w:hAnsi="仿宋_GB2312" w:cs="仿宋_GB2312" w:hint="eastAsia"/>
            <w:color w:val="000000"/>
            <w:sz w:val="32"/>
            <w:szCs w:val="32"/>
          </w:rPr>
          <w:delText>）发布。（网址：</w:delText>
        </w:r>
        <w:r w:rsidR="00C3136A" w:rsidDel="005F49C9">
          <w:rPr>
            <w:rStyle w:val="af6"/>
            <w:rFonts w:ascii="仿宋_GB2312" w:eastAsia="仿宋_GB2312" w:hAnsi="仿宋_GB2312" w:cs="仿宋_GB2312"/>
            <w:sz w:val="32"/>
            <w:szCs w:val="32"/>
          </w:rPr>
          <w:fldChar w:fldCharType="begin"/>
        </w:r>
        <w:r w:rsidR="00C3136A" w:rsidDel="005F49C9">
          <w:rPr>
            <w:rStyle w:val="af6"/>
            <w:rFonts w:ascii="仿宋_GB2312" w:eastAsia="仿宋_GB2312" w:hAnsi="仿宋_GB2312" w:cs="仿宋_GB2312"/>
            <w:sz w:val="32"/>
            <w:szCs w:val="32"/>
          </w:rPr>
          <w:delInstrText xml:space="preserve"> HYPERLINK "https://eps.cofcosugar.com/" </w:delInstrText>
        </w:r>
        <w:r w:rsidR="00C3136A" w:rsidDel="005F49C9">
          <w:rPr>
            <w:rStyle w:val="af6"/>
            <w:rFonts w:ascii="仿宋_GB2312" w:eastAsia="仿宋_GB2312" w:hAnsi="仿宋_GB2312" w:cs="仿宋_GB2312"/>
            <w:sz w:val="32"/>
            <w:szCs w:val="32"/>
          </w:rPr>
          <w:fldChar w:fldCharType="separate"/>
        </w:r>
        <w:r w:rsidDel="005F49C9">
          <w:rPr>
            <w:rStyle w:val="af6"/>
            <w:rFonts w:ascii="仿宋_GB2312" w:eastAsia="仿宋_GB2312" w:hAnsi="仿宋_GB2312" w:cs="仿宋_GB2312" w:hint="eastAsia"/>
            <w:sz w:val="32"/>
            <w:szCs w:val="32"/>
          </w:rPr>
          <w:delText>https://eps.cofcosugar.com/</w:delText>
        </w:r>
        <w:r w:rsidR="00C3136A" w:rsidDel="005F49C9">
          <w:rPr>
            <w:rStyle w:val="af6"/>
            <w:rFonts w:ascii="仿宋_GB2312" w:eastAsia="仿宋_GB2312" w:hAnsi="仿宋_GB2312" w:cs="仿宋_GB2312"/>
            <w:sz w:val="32"/>
            <w:szCs w:val="32"/>
          </w:rPr>
          <w:fldChar w:fldCharType="end"/>
        </w:r>
        <w:r w:rsidDel="005F49C9">
          <w:rPr>
            <w:rFonts w:ascii="仿宋_GB2312" w:eastAsia="仿宋_GB2312" w:hAnsi="仿宋_GB2312" w:cs="仿宋_GB2312" w:hint="eastAsia"/>
            <w:color w:val="000000"/>
            <w:sz w:val="32"/>
            <w:szCs w:val="32"/>
          </w:rPr>
          <w:delText>）</w:delText>
        </w:r>
      </w:del>
    </w:p>
    <w:p w:rsidR="004232C4" w:rsidDel="005F49C9" w:rsidRDefault="007709FC">
      <w:pPr>
        <w:spacing w:line="520" w:lineRule="exact"/>
        <w:rPr>
          <w:del w:id="187" w:author="Administrator" w:date="2024-01-15T10:54:00Z"/>
          <w:rFonts w:ascii="仿宋_GB2312" w:eastAsia="仿宋_GB2312" w:hAnsi="仿宋_GB2312" w:cs="仿宋_GB2312"/>
          <w:b/>
          <w:color w:val="000000"/>
          <w:sz w:val="32"/>
          <w:szCs w:val="32"/>
        </w:rPr>
        <w:pPrChange w:id="188" w:author="Administrator" w:date="2024-01-15T10:54:00Z">
          <w:pPr>
            <w:spacing w:line="520" w:lineRule="exact"/>
            <w:ind w:leftChars="-15" w:left="135" w:hanging="166"/>
            <w:contextualSpacing/>
          </w:pPr>
        </w:pPrChange>
      </w:pPr>
      <w:del w:id="189" w:author="Administrator" w:date="2024-01-15T10:54:00Z">
        <w:r w:rsidDel="005F49C9">
          <w:rPr>
            <w:rFonts w:ascii="仿宋_GB2312" w:eastAsia="仿宋_GB2312" w:hAnsi="仿宋_GB2312" w:cs="仿宋_GB2312" w:hint="eastAsia"/>
            <w:b/>
            <w:color w:val="000000"/>
            <w:sz w:val="32"/>
            <w:szCs w:val="32"/>
          </w:rPr>
          <w:delText xml:space="preserve">8. </w:delText>
        </w:r>
        <w:bookmarkEnd w:id="172"/>
        <w:bookmarkEnd w:id="173"/>
        <w:bookmarkEnd w:id="174"/>
        <w:bookmarkEnd w:id="175"/>
        <w:bookmarkEnd w:id="176"/>
        <w:bookmarkEnd w:id="177"/>
        <w:bookmarkEnd w:id="178"/>
        <w:bookmarkEnd w:id="179"/>
        <w:bookmarkEnd w:id="180"/>
        <w:bookmarkEnd w:id="181"/>
        <w:bookmarkEnd w:id="182"/>
        <w:bookmarkEnd w:id="183"/>
        <w:bookmarkEnd w:id="184"/>
        <w:r w:rsidDel="005F49C9">
          <w:rPr>
            <w:rFonts w:ascii="仿宋_GB2312" w:eastAsia="仿宋_GB2312" w:hAnsi="仿宋_GB2312" w:cs="仿宋_GB2312" w:hint="eastAsia"/>
            <w:b/>
            <w:color w:val="000000"/>
            <w:sz w:val="32"/>
            <w:szCs w:val="32"/>
          </w:rPr>
          <w:delText>采购方信息</w:delText>
        </w:r>
      </w:del>
    </w:p>
    <w:p w:rsidR="004232C4" w:rsidDel="005F49C9" w:rsidRDefault="007709FC">
      <w:pPr>
        <w:spacing w:line="520" w:lineRule="exact"/>
        <w:rPr>
          <w:del w:id="190" w:author="Administrator" w:date="2024-01-15T10:54:00Z"/>
          <w:rFonts w:ascii="仿宋_GB2312" w:eastAsia="仿宋_GB2312" w:hAnsi="仿宋_GB2312" w:cs="仿宋_GB2312"/>
          <w:sz w:val="32"/>
          <w:szCs w:val="32"/>
        </w:rPr>
        <w:pPrChange w:id="191" w:author="Administrator" w:date="2024-01-15T10:54:00Z">
          <w:pPr>
            <w:spacing w:line="520" w:lineRule="exact"/>
            <w:ind w:left="165" w:hanging="165"/>
            <w:contextualSpacing/>
          </w:pPr>
        </w:pPrChange>
      </w:pPr>
      <w:del w:id="192" w:author="Administrator" w:date="2024-01-15T10:54:00Z">
        <w:r w:rsidDel="005F49C9">
          <w:rPr>
            <w:rFonts w:ascii="仿宋_GB2312" w:eastAsia="仿宋_GB2312" w:hAnsi="仿宋_GB2312" w:cs="仿宋_GB2312" w:hint="eastAsia"/>
            <w:color w:val="000000"/>
            <w:sz w:val="32"/>
            <w:szCs w:val="32"/>
          </w:rPr>
          <w:delText>采购方名称：</w:delText>
        </w:r>
      </w:del>
      <w:del w:id="193" w:author="Administrator" w:date="2024-01-02T23:31:00Z">
        <w:r w:rsidDel="00165E46">
          <w:rPr>
            <w:rFonts w:ascii="仿宋_GB2312" w:eastAsia="仿宋_GB2312" w:hAnsi="仿宋_GB2312" w:cs="仿宋_GB2312" w:hint="eastAsia"/>
            <w:color w:val="000000"/>
            <w:sz w:val="32"/>
            <w:szCs w:val="32"/>
          </w:rPr>
          <w:delText>中粮***********</w:delText>
        </w:r>
        <w:r w:rsidDel="00165E46">
          <w:rPr>
            <w:rFonts w:ascii="仿宋_GB2312" w:eastAsia="仿宋_GB2312" w:hAnsi="仿宋_GB2312" w:cs="仿宋_GB2312" w:hint="eastAsia"/>
            <w:sz w:val="32"/>
            <w:szCs w:val="32"/>
          </w:rPr>
          <w:delText>公司</w:delText>
        </w:r>
      </w:del>
    </w:p>
    <w:p w:rsidR="004232C4" w:rsidDel="005F49C9" w:rsidRDefault="007709FC">
      <w:pPr>
        <w:spacing w:line="520" w:lineRule="exact"/>
        <w:rPr>
          <w:del w:id="194" w:author="Administrator" w:date="2024-01-15T10:54:00Z"/>
          <w:rFonts w:ascii="仿宋_GB2312" w:eastAsia="仿宋_GB2312" w:hAnsi="仿宋_GB2312" w:cs="仿宋_GB2312"/>
          <w:color w:val="000000"/>
          <w:sz w:val="32"/>
          <w:szCs w:val="32"/>
        </w:rPr>
        <w:pPrChange w:id="195" w:author="Administrator" w:date="2024-01-15T10:54:00Z">
          <w:pPr>
            <w:spacing w:line="520" w:lineRule="exact"/>
            <w:ind w:left="165" w:hanging="165"/>
            <w:contextualSpacing/>
          </w:pPr>
        </w:pPrChange>
      </w:pPr>
      <w:del w:id="196" w:author="Administrator" w:date="2024-01-15T10:54:00Z">
        <w:r w:rsidDel="005F49C9">
          <w:rPr>
            <w:rFonts w:ascii="仿宋_GB2312" w:eastAsia="仿宋_GB2312" w:hAnsi="仿宋_GB2312" w:cs="仿宋_GB2312" w:hint="eastAsia"/>
            <w:color w:val="000000"/>
            <w:sz w:val="32"/>
            <w:szCs w:val="32"/>
          </w:rPr>
          <w:delText>采购方地址：</w:delText>
        </w:r>
      </w:del>
      <w:del w:id="197" w:author="Administrator" w:date="2024-01-02T23:31:00Z">
        <w:r w:rsidDel="00165E46">
          <w:rPr>
            <w:rFonts w:ascii="仿宋_GB2312" w:eastAsia="仿宋_GB2312" w:hAnsi="仿宋_GB2312" w:cs="仿宋_GB2312" w:hint="eastAsia"/>
            <w:color w:val="000000"/>
            <w:sz w:val="32"/>
            <w:szCs w:val="32"/>
          </w:rPr>
          <w:delText>****************************</w:delText>
        </w:r>
      </w:del>
    </w:p>
    <w:tbl>
      <w:tblPr>
        <w:tblStyle w:val="af4"/>
        <w:tblW w:w="0" w:type="auto"/>
        <w:tblLook w:val="04A0" w:firstRow="1" w:lastRow="0" w:firstColumn="1" w:lastColumn="0" w:noHBand="0" w:noVBand="1"/>
      </w:tblPr>
      <w:tblGrid>
        <w:gridCol w:w="2476"/>
        <w:gridCol w:w="2370"/>
        <w:gridCol w:w="4413"/>
      </w:tblGrid>
      <w:tr w:rsidR="004232C4" w:rsidDel="005F49C9">
        <w:trPr>
          <w:trHeight w:val="556"/>
          <w:del w:id="198" w:author="Administrator" w:date="2024-01-15T10:54:00Z"/>
        </w:trPr>
        <w:tc>
          <w:tcPr>
            <w:tcW w:w="2476" w:type="dxa"/>
          </w:tcPr>
          <w:p w:rsidR="004232C4" w:rsidDel="005F49C9" w:rsidRDefault="007709FC">
            <w:pPr>
              <w:spacing w:line="520" w:lineRule="exact"/>
              <w:rPr>
                <w:del w:id="199" w:author="Administrator" w:date="2024-01-15T10:54:00Z"/>
                <w:rFonts w:ascii="仿宋_GB2312" w:eastAsia="仿宋_GB2312" w:hAnsi="仿宋_GB2312" w:cs="仿宋_GB2312"/>
                <w:color w:val="000000"/>
                <w:sz w:val="32"/>
                <w:szCs w:val="32"/>
              </w:rPr>
              <w:pPrChange w:id="200" w:author="Administrator" w:date="2024-01-15T10:54:00Z">
                <w:pPr>
                  <w:spacing w:line="520" w:lineRule="exact"/>
                  <w:contextualSpacing/>
                  <w:jc w:val="center"/>
                </w:pPr>
              </w:pPrChange>
            </w:pPr>
            <w:del w:id="201" w:author="Administrator" w:date="2024-01-15T10:54:00Z">
              <w:r w:rsidDel="005F49C9">
                <w:rPr>
                  <w:rFonts w:ascii="仿宋_GB2312" w:eastAsia="仿宋_GB2312" w:hAnsi="仿宋_GB2312" w:cs="仿宋_GB2312" w:hint="eastAsia"/>
                  <w:color w:val="000000"/>
                  <w:sz w:val="32"/>
                  <w:szCs w:val="32"/>
                </w:rPr>
                <w:delText>职务</w:delText>
              </w:r>
            </w:del>
          </w:p>
        </w:tc>
        <w:tc>
          <w:tcPr>
            <w:tcW w:w="2370" w:type="dxa"/>
          </w:tcPr>
          <w:p w:rsidR="004232C4" w:rsidDel="005F49C9" w:rsidRDefault="007709FC">
            <w:pPr>
              <w:spacing w:line="520" w:lineRule="exact"/>
              <w:rPr>
                <w:del w:id="202" w:author="Administrator" w:date="2024-01-15T10:54:00Z"/>
                <w:rFonts w:ascii="仿宋_GB2312" w:eastAsia="仿宋_GB2312" w:hAnsi="仿宋_GB2312" w:cs="仿宋_GB2312"/>
                <w:color w:val="000000"/>
                <w:sz w:val="32"/>
                <w:szCs w:val="32"/>
              </w:rPr>
              <w:pPrChange w:id="203" w:author="Administrator" w:date="2024-01-15T10:54:00Z">
                <w:pPr>
                  <w:spacing w:line="520" w:lineRule="exact"/>
                  <w:contextualSpacing/>
                  <w:jc w:val="center"/>
                </w:pPr>
              </w:pPrChange>
            </w:pPr>
            <w:del w:id="204" w:author="Administrator" w:date="2024-01-15T10:54:00Z">
              <w:r w:rsidDel="005F49C9">
                <w:rPr>
                  <w:rFonts w:ascii="仿宋_GB2312" w:eastAsia="仿宋_GB2312" w:hAnsi="仿宋_GB2312" w:cs="仿宋_GB2312" w:hint="eastAsia"/>
                  <w:color w:val="000000"/>
                  <w:sz w:val="32"/>
                  <w:szCs w:val="32"/>
                </w:rPr>
                <w:delText>人员姓名</w:delText>
              </w:r>
            </w:del>
          </w:p>
        </w:tc>
        <w:tc>
          <w:tcPr>
            <w:tcW w:w="4413" w:type="dxa"/>
          </w:tcPr>
          <w:p w:rsidR="004232C4" w:rsidDel="005F49C9" w:rsidRDefault="007709FC">
            <w:pPr>
              <w:spacing w:line="520" w:lineRule="exact"/>
              <w:rPr>
                <w:del w:id="205" w:author="Administrator" w:date="2024-01-15T10:54:00Z"/>
                <w:rFonts w:ascii="仿宋_GB2312" w:eastAsia="仿宋_GB2312" w:hAnsi="仿宋_GB2312" w:cs="仿宋_GB2312"/>
                <w:color w:val="000000"/>
                <w:sz w:val="32"/>
                <w:szCs w:val="32"/>
              </w:rPr>
              <w:pPrChange w:id="206" w:author="Administrator" w:date="2024-01-15T10:54:00Z">
                <w:pPr>
                  <w:spacing w:line="520" w:lineRule="exact"/>
                  <w:contextualSpacing/>
                  <w:jc w:val="center"/>
                </w:pPr>
              </w:pPrChange>
            </w:pPr>
            <w:del w:id="207" w:author="Administrator" w:date="2024-01-15T10:54:00Z">
              <w:r w:rsidDel="005F49C9">
                <w:rPr>
                  <w:rFonts w:ascii="仿宋_GB2312" w:eastAsia="仿宋_GB2312" w:hAnsi="仿宋_GB2312" w:cs="仿宋_GB2312" w:hint="eastAsia"/>
                  <w:color w:val="000000"/>
                  <w:sz w:val="32"/>
                  <w:szCs w:val="32"/>
                </w:rPr>
                <w:delText>联系电话</w:delText>
              </w:r>
            </w:del>
          </w:p>
        </w:tc>
      </w:tr>
      <w:tr w:rsidR="004232C4" w:rsidDel="005F49C9">
        <w:trPr>
          <w:trHeight w:val="556"/>
          <w:del w:id="208" w:author="Administrator" w:date="2024-01-15T10:54:00Z"/>
        </w:trPr>
        <w:tc>
          <w:tcPr>
            <w:tcW w:w="2476" w:type="dxa"/>
          </w:tcPr>
          <w:p w:rsidR="004232C4" w:rsidDel="005F49C9" w:rsidRDefault="007709FC">
            <w:pPr>
              <w:spacing w:line="520" w:lineRule="exact"/>
              <w:rPr>
                <w:del w:id="209" w:author="Administrator" w:date="2024-01-15T10:54:00Z"/>
                <w:rFonts w:ascii="仿宋_GB2312" w:eastAsia="仿宋_GB2312" w:hAnsi="仿宋_GB2312" w:cs="仿宋_GB2312"/>
                <w:color w:val="000000"/>
                <w:sz w:val="32"/>
                <w:szCs w:val="32"/>
              </w:rPr>
              <w:pPrChange w:id="210" w:author="Administrator" w:date="2024-01-15T10:54:00Z">
                <w:pPr>
                  <w:spacing w:line="520" w:lineRule="exact"/>
                  <w:contextualSpacing/>
                  <w:jc w:val="left"/>
                </w:pPr>
              </w:pPrChange>
            </w:pPr>
            <w:del w:id="211" w:author="Administrator" w:date="2024-01-15T10:54:00Z">
              <w:r w:rsidDel="005F49C9">
                <w:rPr>
                  <w:rFonts w:ascii="仿宋_GB2312" w:eastAsia="仿宋_GB2312" w:hAnsi="仿宋_GB2312" w:cs="仿宋_GB2312" w:hint="eastAsia"/>
                  <w:color w:val="000000"/>
                  <w:sz w:val="32"/>
                  <w:szCs w:val="32"/>
                </w:rPr>
                <w:delText>EPS操作人员</w:delText>
              </w:r>
            </w:del>
          </w:p>
        </w:tc>
        <w:tc>
          <w:tcPr>
            <w:tcW w:w="2370" w:type="dxa"/>
          </w:tcPr>
          <w:p w:rsidR="004232C4" w:rsidDel="005F49C9" w:rsidRDefault="007709FC">
            <w:pPr>
              <w:spacing w:line="520" w:lineRule="exact"/>
              <w:rPr>
                <w:del w:id="212" w:author="Administrator" w:date="2024-01-15T10:54:00Z"/>
                <w:rFonts w:ascii="仿宋_GB2312" w:eastAsia="仿宋_GB2312" w:hAnsi="仿宋_GB2312" w:cs="仿宋_GB2312"/>
                <w:color w:val="000000"/>
                <w:sz w:val="32"/>
                <w:szCs w:val="32"/>
              </w:rPr>
              <w:pPrChange w:id="213" w:author="Administrator" w:date="2024-01-15T10:54:00Z">
                <w:pPr>
                  <w:spacing w:line="520" w:lineRule="exact"/>
                  <w:contextualSpacing/>
                  <w:jc w:val="center"/>
                </w:pPr>
              </w:pPrChange>
            </w:pPr>
            <w:del w:id="214" w:author="Administrator" w:date="2024-01-02T23:32:00Z">
              <w:r w:rsidDel="00830D2B">
                <w:rPr>
                  <w:rFonts w:ascii="仿宋_GB2312" w:eastAsia="仿宋_GB2312" w:hAnsi="仿宋_GB2312" w:cs="仿宋_GB2312" w:hint="eastAsia"/>
                  <w:sz w:val="32"/>
                  <w:szCs w:val="32"/>
                </w:rPr>
                <w:delText>***</w:delText>
              </w:r>
            </w:del>
          </w:p>
        </w:tc>
        <w:tc>
          <w:tcPr>
            <w:tcW w:w="4413" w:type="dxa"/>
          </w:tcPr>
          <w:p w:rsidR="004232C4" w:rsidDel="005F49C9" w:rsidRDefault="007709FC">
            <w:pPr>
              <w:spacing w:line="520" w:lineRule="exact"/>
              <w:rPr>
                <w:del w:id="215" w:author="Administrator" w:date="2024-01-15T10:54:00Z"/>
                <w:rFonts w:ascii="仿宋_GB2312" w:eastAsia="仿宋_GB2312" w:hAnsi="仿宋_GB2312" w:cs="仿宋_GB2312"/>
                <w:color w:val="000000"/>
                <w:sz w:val="32"/>
                <w:szCs w:val="32"/>
              </w:rPr>
              <w:pPrChange w:id="216" w:author="Administrator" w:date="2024-01-15T10:54:00Z">
                <w:pPr>
                  <w:spacing w:line="520" w:lineRule="exact"/>
                  <w:contextualSpacing/>
                  <w:jc w:val="center"/>
                </w:pPr>
              </w:pPrChange>
            </w:pPr>
            <w:del w:id="217" w:author="Administrator" w:date="2024-01-02T23:32:00Z">
              <w:r w:rsidDel="00830D2B">
                <w:rPr>
                  <w:rFonts w:ascii="仿宋_GB2312" w:eastAsia="仿宋_GB2312" w:hAnsi="仿宋_GB2312" w:cs="仿宋_GB2312" w:hint="eastAsia"/>
                  <w:sz w:val="32"/>
                  <w:szCs w:val="32"/>
                </w:rPr>
                <w:delText>1**********</w:delText>
              </w:r>
            </w:del>
          </w:p>
        </w:tc>
      </w:tr>
      <w:tr w:rsidR="00830D2B" w:rsidDel="005F49C9">
        <w:trPr>
          <w:trHeight w:val="556"/>
          <w:del w:id="218" w:author="Administrator" w:date="2024-01-15T10:54:00Z"/>
        </w:trPr>
        <w:tc>
          <w:tcPr>
            <w:tcW w:w="2476" w:type="dxa"/>
          </w:tcPr>
          <w:p w:rsidR="00830D2B" w:rsidDel="005F49C9" w:rsidRDefault="00830D2B">
            <w:pPr>
              <w:spacing w:line="520" w:lineRule="exact"/>
              <w:rPr>
                <w:del w:id="219" w:author="Administrator" w:date="2024-01-15T10:54:00Z"/>
                <w:rFonts w:ascii="仿宋_GB2312" w:eastAsia="仿宋_GB2312" w:hAnsi="仿宋_GB2312" w:cs="仿宋_GB2312"/>
                <w:color w:val="000000"/>
                <w:sz w:val="32"/>
                <w:szCs w:val="32"/>
              </w:rPr>
              <w:pPrChange w:id="220" w:author="Administrator" w:date="2024-01-15T10:54:00Z">
                <w:pPr>
                  <w:spacing w:line="520" w:lineRule="exact"/>
                  <w:contextualSpacing/>
                  <w:jc w:val="left"/>
                </w:pPr>
              </w:pPrChange>
            </w:pPr>
            <w:del w:id="221" w:author="Administrator" w:date="2024-01-15T10:54:00Z">
              <w:r w:rsidDel="005F49C9">
                <w:rPr>
                  <w:rFonts w:ascii="仿宋_GB2312" w:eastAsia="仿宋_GB2312" w:hAnsi="仿宋_GB2312" w:cs="仿宋_GB2312" w:hint="eastAsia"/>
                  <w:sz w:val="32"/>
                  <w:szCs w:val="32"/>
                </w:rPr>
                <w:delText>业务联系人</w:delText>
              </w:r>
            </w:del>
          </w:p>
        </w:tc>
        <w:tc>
          <w:tcPr>
            <w:tcW w:w="2370" w:type="dxa"/>
          </w:tcPr>
          <w:p w:rsidR="00830D2B" w:rsidDel="005F49C9" w:rsidRDefault="00830D2B">
            <w:pPr>
              <w:spacing w:line="520" w:lineRule="exact"/>
              <w:rPr>
                <w:del w:id="222" w:author="Administrator" w:date="2024-01-15T10:54:00Z"/>
                <w:rFonts w:ascii="仿宋_GB2312" w:eastAsia="仿宋_GB2312" w:hAnsi="仿宋_GB2312" w:cs="仿宋_GB2312"/>
                <w:color w:val="000000"/>
                <w:sz w:val="32"/>
                <w:szCs w:val="32"/>
              </w:rPr>
              <w:pPrChange w:id="223" w:author="Administrator" w:date="2024-01-15T10:54:00Z">
                <w:pPr>
                  <w:spacing w:line="520" w:lineRule="exact"/>
                  <w:contextualSpacing/>
                  <w:jc w:val="center"/>
                </w:pPr>
              </w:pPrChange>
            </w:pPr>
            <w:del w:id="224" w:author="Administrator" w:date="2024-01-02T23:33:00Z">
              <w:r w:rsidDel="002B307B">
                <w:rPr>
                  <w:rFonts w:ascii="仿宋_GB2312" w:eastAsia="仿宋_GB2312" w:hAnsi="仿宋_GB2312" w:cs="仿宋_GB2312" w:hint="eastAsia"/>
                  <w:sz w:val="32"/>
                  <w:szCs w:val="32"/>
                </w:rPr>
                <w:delText>***</w:delText>
              </w:r>
            </w:del>
          </w:p>
        </w:tc>
        <w:tc>
          <w:tcPr>
            <w:tcW w:w="4413" w:type="dxa"/>
          </w:tcPr>
          <w:p w:rsidR="00830D2B" w:rsidDel="005F49C9" w:rsidRDefault="00830D2B">
            <w:pPr>
              <w:spacing w:line="520" w:lineRule="exact"/>
              <w:rPr>
                <w:del w:id="225" w:author="Administrator" w:date="2024-01-15T10:54:00Z"/>
                <w:rFonts w:ascii="仿宋_GB2312" w:eastAsia="仿宋_GB2312" w:hAnsi="仿宋_GB2312" w:cs="仿宋_GB2312"/>
                <w:color w:val="000000"/>
                <w:sz w:val="32"/>
                <w:szCs w:val="32"/>
              </w:rPr>
              <w:pPrChange w:id="226" w:author="Administrator" w:date="2024-01-15T10:54:00Z">
                <w:pPr>
                  <w:spacing w:line="520" w:lineRule="exact"/>
                  <w:contextualSpacing/>
                  <w:jc w:val="center"/>
                </w:pPr>
              </w:pPrChange>
            </w:pPr>
            <w:del w:id="227" w:author="Administrator" w:date="2024-01-02T23:33:00Z">
              <w:r w:rsidDel="002B307B">
                <w:rPr>
                  <w:rFonts w:ascii="仿宋_GB2312" w:eastAsia="仿宋_GB2312" w:hAnsi="仿宋_GB2312" w:cs="仿宋_GB2312" w:hint="eastAsia"/>
                  <w:sz w:val="32"/>
                  <w:szCs w:val="32"/>
                </w:rPr>
                <w:delText>1**********</w:delText>
              </w:r>
            </w:del>
          </w:p>
        </w:tc>
      </w:tr>
      <w:tr w:rsidR="004232C4" w:rsidDel="005F49C9">
        <w:trPr>
          <w:trHeight w:val="566"/>
          <w:del w:id="228" w:author="Administrator" w:date="2024-01-15T10:54:00Z"/>
        </w:trPr>
        <w:tc>
          <w:tcPr>
            <w:tcW w:w="2476" w:type="dxa"/>
          </w:tcPr>
          <w:p w:rsidR="004232C4" w:rsidDel="005F49C9" w:rsidRDefault="007709FC">
            <w:pPr>
              <w:spacing w:line="520" w:lineRule="exact"/>
              <w:rPr>
                <w:del w:id="229" w:author="Administrator" w:date="2024-01-15T10:54:00Z"/>
                <w:rFonts w:ascii="仿宋_GB2312" w:eastAsia="仿宋_GB2312" w:hAnsi="仿宋_GB2312" w:cs="仿宋_GB2312"/>
                <w:color w:val="000000"/>
                <w:sz w:val="32"/>
                <w:szCs w:val="32"/>
              </w:rPr>
              <w:pPrChange w:id="230" w:author="Administrator" w:date="2024-01-15T10:54:00Z">
                <w:pPr>
                  <w:spacing w:line="520" w:lineRule="exact"/>
                  <w:contextualSpacing/>
                  <w:jc w:val="left"/>
                </w:pPr>
              </w:pPrChange>
            </w:pPr>
            <w:del w:id="231" w:author="Administrator" w:date="2024-01-15T10:54:00Z">
              <w:r w:rsidDel="005F49C9">
                <w:rPr>
                  <w:rFonts w:ascii="仿宋_GB2312" w:eastAsia="仿宋_GB2312" w:hAnsi="仿宋_GB2312" w:cs="仿宋_GB2312" w:hint="eastAsia"/>
                  <w:color w:val="000000"/>
                  <w:sz w:val="32"/>
                  <w:szCs w:val="32"/>
                </w:rPr>
                <w:delText>监督人员</w:delText>
              </w:r>
            </w:del>
          </w:p>
        </w:tc>
        <w:tc>
          <w:tcPr>
            <w:tcW w:w="2370" w:type="dxa"/>
          </w:tcPr>
          <w:p w:rsidR="004232C4" w:rsidDel="005F49C9" w:rsidRDefault="007709FC">
            <w:pPr>
              <w:spacing w:line="520" w:lineRule="exact"/>
              <w:rPr>
                <w:del w:id="232" w:author="Administrator" w:date="2024-01-15T10:54:00Z"/>
                <w:rFonts w:ascii="仿宋_GB2312" w:eastAsia="仿宋_GB2312" w:hAnsi="仿宋_GB2312" w:cs="仿宋_GB2312"/>
                <w:color w:val="000000"/>
                <w:sz w:val="32"/>
                <w:szCs w:val="32"/>
              </w:rPr>
              <w:pPrChange w:id="233" w:author="Administrator" w:date="2024-01-15T10:54:00Z">
                <w:pPr>
                  <w:spacing w:line="520" w:lineRule="exact"/>
                  <w:contextualSpacing/>
                  <w:jc w:val="center"/>
                </w:pPr>
              </w:pPrChange>
            </w:pPr>
            <w:del w:id="234" w:author="Administrator" w:date="2024-01-02T23:33:00Z">
              <w:r w:rsidDel="00830D2B">
                <w:rPr>
                  <w:rFonts w:ascii="仿宋_GB2312" w:eastAsia="仿宋_GB2312" w:hAnsi="仿宋_GB2312" w:cs="仿宋_GB2312" w:hint="eastAsia"/>
                  <w:sz w:val="32"/>
                  <w:szCs w:val="32"/>
                </w:rPr>
                <w:delText>***</w:delText>
              </w:r>
            </w:del>
          </w:p>
        </w:tc>
        <w:tc>
          <w:tcPr>
            <w:tcW w:w="4413" w:type="dxa"/>
          </w:tcPr>
          <w:p w:rsidR="004232C4" w:rsidDel="005F49C9" w:rsidRDefault="007709FC">
            <w:pPr>
              <w:spacing w:line="520" w:lineRule="exact"/>
              <w:rPr>
                <w:del w:id="235" w:author="Administrator" w:date="2024-01-15T10:54:00Z"/>
                <w:rFonts w:ascii="仿宋_GB2312" w:eastAsia="仿宋_GB2312" w:hAnsi="仿宋_GB2312" w:cs="仿宋_GB2312"/>
                <w:color w:val="000000"/>
                <w:sz w:val="32"/>
                <w:szCs w:val="32"/>
              </w:rPr>
              <w:pPrChange w:id="236" w:author="Administrator" w:date="2024-01-15T10:54:00Z">
                <w:pPr>
                  <w:spacing w:line="520" w:lineRule="exact"/>
                  <w:contextualSpacing/>
                  <w:jc w:val="center"/>
                </w:pPr>
              </w:pPrChange>
            </w:pPr>
            <w:del w:id="237" w:author="Administrator" w:date="2024-01-02T23:34:00Z">
              <w:r w:rsidDel="00830D2B">
                <w:rPr>
                  <w:rFonts w:ascii="仿宋_GB2312" w:eastAsia="仿宋_GB2312" w:hAnsi="仿宋_GB2312" w:cs="仿宋_GB2312" w:hint="eastAsia"/>
                  <w:color w:val="000000"/>
                  <w:sz w:val="32"/>
                  <w:szCs w:val="32"/>
                </w:rPr>
                <w:delText>1**********</w:delText>
              </w:r>
            </w:del>
          </w:p>
        </w:tc>
      </w:tr>
    </w:tbl>
    <w:p w:rsidR="004232C4" w:rsidDel="005F49C9" w:rsidRDefault="007709FC">
      <w:pPr>
        <w:spacing w:line="520" w:lineRule="exact"/>
        <w:rPr>
          <w:del w:id="238" w:author="Administrator" w:date="2024-01-15T10:54:00Z"/>
          <w:rFonts w:ascii="仿宋_GB2312" w:eastAsia="仿宋_GB2312" w:hAnsi="仿宋_GB2312" w:cs="仿宋_GB2312"/>
          <w:b/>
          <w:color w:val="000000"/>
          <w:sz w:val="32"/>
          <w:szCs w:val="32"/>
        </w:rPr>
        <w:pPrChange w:id="239" w:author="Administrator" w:date="2024-01-15T10:54:00Z">
          <w:pPr>
            <w:pStyle w:val="a8"/>
            <w:spacing w:line="520" w:lineRule="exact"/>
          </w:pPr>
        </w:pPrChange>
      </w:pPr>
      <w:del w:id="240" w:author="Administrator" w:date="2024-01-15T10:54:00Z">
        <w:r w:rsidDel="005F49C9">
          <w:rPr>
            <w:rFonts w:ascii="仿宋_GB2312" w:eastAsia="仿宋_GB2312" w:hAnsi="仿宋_GB2312" w:cs="仿宋_GB2312" w:hint="eastAsia"/>
            <w:b/>
            <w:color w:val="000000"/>
            <w:sz w:val="32"/>
            <w:szCs w:val="32"/>
          </w:rPr>
          <w:delText>9.纪检监督部门及电话</w:delText>
        </w:r>
      </w:del>
    </w:p>
    <w:p w:rsidR="004232C4" w:rsidDel="005F49C9" w:rsidRDefault="007709FC">
      <w:pPr>
        <w:spacing w:line="520" w:lineRule="exact"/>
        <w:rPr>
          <w:del w:id="241" w:author="Administrator" w:date="2024-01-15T10:54:00Z"/>
          <w:rFonts w:ascii="仿宋_GB2312" w:eastAsia="仿宋_GB2312" w:hAnsi="仿宋_GB2312" w:cs="仿宋_GB2312"/>
          <w:color w:val="000000"/>
          <w:sz w:val="32"/>
          <w:szCs w:val="32"/>
        </w:rPr>
        <w:pPrChange w:id="242" w:author="Administrator" w:date="2024-01-15T10:54:00Z">
          <w:pPr>
            <w:pStyle w:val="af8"/>
            <w:spacing w:line="520" w:lineRule="exact"/>
            <w:ind w:left="375" w:firstLineChars="0" w:firstLine="0"/>
          </w:pPr>
        </w:pPrChange>
      </w:pPr>
      <w:del w:id="243" w:author="Administrator" w:date="2024-01-15T10:54:00Z">
        <w:r w:rsidDel="005F49C9">
          <w:rPr>
            <w:rFonts w:ascii="仿宋_GB2312" w:eastAsia="仿宋_GB2312" w:hAnsi="仿宋_GB2312" w:cs="仿宋_GB2312"/>
            <w:color w:val="000000"/>
            <w:sz w:val="32"/>
            <w:szCs w:val="32"/>
          </w:rPr>
          <w:delText>（</w:delText>
        </w:r>
        <w:r w:rsidDel="005F49C9">
          <w:rPr>
            <w:rFonts w:ascii="仿宋_GB2312" w:eastAsia="仿宋_GB2312" w:hAnsi="仿宋_GB2312" w:cs="仿宋_GB2312" w:hint="eastAsia"/>
            <w:color w:val="000000"/>
            <w:sz w:val="32"/>
            <w:szCs w:val="32"/>
          </w:rPr>
          <w:delText>1</w:delText>
        </w:r>
        <w:r w:rsidDel="005F49C9">
          <w:rPr>
            <w:rFonts w:ascii="仿宋_GB2312" w:eastAsia="仿宋_GB2312" w:hAnsi="仿宋_GB2312" w:cs="仿宋_GB2312"/>
            <w:color w:val="000000"/>
            <w:sz w:val="32"/>
            <w:szCs w:val="32"/>
          </w:rPr>
          <w:delText>）</w:delText>
        </w:r>
        <w:r w:rsidDel="005F49C9">
          <w:rPr>
            <w:rFonts w:ascii="仿宋_GB2312" w:eastAsia="仿宋_GB2312" w:hAnsi="仿宋_GB2312" w:cs="仿宋_GB2312" w:hint="eastAsia"/>
            <w:color w:val="000000"/>
            <w:sz w:val="32"/>
            <w:szCs w:val="32"/>
          </w:rPr>
          <w:delText>中粮糖业控股股份有限公司纪检信访举报联络方式</w:delText>
        </w:r>
      </w:del>
    </w:p>
    <w:p w:rsidR="004232C4" w:rsidDel="005F49C9" w:rsidRDefault="007709FC">
      <w:pPr>
        <w:spacing w:line="520" w:lineRule="exact"/>
        <w:rPr>
          <w:del w:id="244" w:author="Administrator" w:date="2024-01-15T10:54:00Z"/>
          <w:rFonts w:ascii="仿宋_GB2312" w:eastAsia="仿宋_GB2312" w:hAnsi="仿宋_GB2312" w:cs="仿宋_GB2312"/>
          <w:color w:val="000000"/>
          <w:sz w:val="32"/>
          <w:szCs w:val="32"/>
        </w:rPr>
        <w:pPrChange w:id="245" w:author="Administrator" w:date="2024-01-15T10:54:00Z">
          <w:pPr>
            <w:spacing w:line="520" w:lineRule="exact"/>
            <w:ind w:leftChars="-50" w:left="-105" w:firstLineChars="150" w:firstLine="480"/>
          </w:pPr>
        </w:pPrChange>
      </w:pPr>
      <w:del w:id="246" w:author="Administrator" w:date="2024-01-15T10:54:00Z">
        <w:r w:rsidDel="005F49C9">
          <w:rPr>
            <w:rFonts w:ascii="仿宋_GB2312" w:eastAsia="仿宋_GB2312" w:hAnsi="仿宋_GB2312" w:cs="仿宋_GB2312" w:hint="eastAsia"/>
            <w:color w:val="000000"/>
            <w:sz w:val="32"/>
            <w:szCs w:val="32"/>
          </w:rPr>
          <w:delText>寄信  通讯地址：北京市朝阳区朝阳门南大街8号中粮福临门大厦9层904室纪委办公室（收），邮政编码：100020</w:delText>
        </w:r>
      </w:del>
    </w:p>
    <w:p w:rsidR="004232C4" w:rsidDel="005F49C9" w:rsidRDefault="007709FC">
      <w:pPr>
        <w:spacing w:line="520" w:lineRule="exact"/>
        <w:rPr>
          <w:del w:id="247" w:author="Administrator" w:date="2024-01-15T10:54:00Z"/>
          <w:rFonts w:ascii="仿宋_GB2312" w:eastAsia="仿宋_GB2312" w:hAnsi="仿宋_GB2312" w:cs="仿宋_GB2312"/>
          <w:color w:val="000000"/>
          <w:sz w:val="32"/>
          <w:szCs w:val="32"/>
        </w:rPr>
        <w:pPrChange w:id="248" w:author="Administrator" w:date="2024-01-15T10:54:00Z">
          <w:pPr>
            <w:spacing w:line="520" w:lineRule="exact"/>
            <w:ind w:leftChars="-50" w:left="-105" w:firstLineChars="150" w:firstLine="480"/>
          </w:pPr>
        </w:pPrChange>
      </w:pPr>
      <w:del w:id="249" w:author="Administrator" w:date="2024-01-15T10:54:00Z">
        <w:r w:rsidDel="005F49C9">
          <w:rPr>
            <w:rFonts w:ascii="仿宋_GB2312" w:eastAsia="仿宋_GB2312" w:hAnsi="仿宋_GB2312" w:cs="仿宋_GB2312" w:hint="eastAsia"/>
            <w:color w:val="000000"/>
            <w:sz w:val="32"/>
            <w:szCs w:val="32"/>
          </w:rPr>
          <w:delText>致电  举报电话 010-85017235</w:delText>
        </w:r>
      </w:del>
    </w:p>
    <w:p w:rsidR="004232C4" w:rsidDel="005F49C9" w:rsidRDefault="007709FC">
      <w:pPr>
        <w:spacing w:line="520" w:lineRule="exact"/>
        <w:rPr>
          <w:del w:id="250" w:author="Administrator" w:date="2024-01-15T10:54:00Z"/>
          <w:rFonts w:ascii="仿宋_GB2312" w:eastAsia="仿宋_GB2312" w:hAnsi="仿宋_GB2312" w:cs="仿宋_GB2312"/>
          <w:color w:val="000000"/>
          <w:sz w:val="32"/>
          <w:szCs w:val="32"/>
        </w:rPr>
        <w:pPrChange w:id="251" w:author="Administrator" w:date="2024-01-15T10:54:00Z">
          <w:pPr>
            <w:spacing w:line="520" w:lineRule="exact"/>
            <w:ind w:leftChars="-50" w:left="-105" w:firstLineChars="150" w:firstLine="480"/>
          </w:pPr>
        </w:pPrChange>
      </w:pPr>
      <w:del w:id="252" w:author="Administrator" w:date="2024-01-15T10:54:00Z">
        <w:r w:rsidDel="005F49C9">
          <w:rPr>
            <w:rFonts w:ascii="仿宋_GB2312" w:eastAsia="仿宋_GB2312" w:hAnsi="仿宋_GB2312" w:cs="仿宋_GB2312" w:hint="eastAsia"/>
            <w:color w:val="000000"/>
            <w:sz w:val="32"/>
            <w:szCs w:val="32"/>
          </w:rPr>
          <w:delText>（2）中粮屯河番茄有限公司纪检信访举报联络方式</w:delText>
        </w:r>
      </w:del>
    </w:p>
    <w:p w:rsidR="004232C4" w:rsidDel="005F49C9" w:rsidRDefault="007709FC">
      <w:pPr>
        <w:spacing w:line="520" w:lineRule="exact"/>
        <w:rPr>
          <w:del w:id="253" w:author="Administrator" w:date="2024-01-15T10:54:00Z"/>
          <w:rFonts w:ascii="仿宋_GB2312" w:eastAsia="仿宋_GB2312" w:hAnsi="仿宋_GB2312" w:cs="仿宋_GB2312"/>
          <w:color w:val="000000"/>
          <w:sz w:val="32"/>
          <w:szCs w:val="32"/>
        </w:rPr>
        <w:pPrChange w:id="254" w:author="Administrator" w:date="2024-01-15T10:54:00Z">
          <w:pPr>
            <w:spacing w:line="520" w:lineRule="exact"/>
            <w:ind w:leftChars="-50" w:left="-105" w:firstLineChars="150" w:firstLine="480"/>
          </w:pPr>
        </w:pPrChange>
      </w:pPr>
      <w:del w:id="255" w:author="Administrator" w:date="2024-01-15T10:54:00Z">
        <w:r w:rsidDel="005F49C9">
          <w:rPr>
            <w:rFonts w:ascii="仿宋_GB2312" w:eastAsia="仿宋_GB2312" w:hAnsi="仿宋_GB2312" w:cs="仿宋_GB2312" w:hint="eastAsia"/>
            <w:color w:val="000000"/>
            <w:sz w:val="32"/>
            <w:szCs w:val="32"/>
          </w:rPr>
          <w:delText>寄信  通讯地址：新疆乌鲁木齐市黄河路2号招商银行大厦20楼中粮屯河番茄有限公司党群纪检部（收），邮政编码：830000</w:delText>
        </w:r>
      </w:del>
    </w:p>
    <w:p w:rsidR="004232C4" w:rsidDel="005F49C9" w:rsidRDefault="007709FC">
      <w:pPr>
        <w:spacing w:line="520" w:lineRule="exact"/>
        <w:rPr>
          <w:del w:id="256" w:author="Administrator" w:date="2024-01-15T10:54:00Z"/>
          <w:rFonts w:ascii="仿宋_GB2312" w:eastAsia="仿宋_GB2312" w:hAnsi="仿宋_GB2312" w:cs="仿宋_GB2312"/>
          <w:color w:val="000000"/>
          <w:sz w:val="32"/>
          <w:szCs w:val="32"/>
        </w:rPr>
        <w:pPrChange w:id="257" w:author="Administrator" w:date="2024-01-15T10:54:00Z">
          <w:pPr>
            <w:spacing w:line="520" w:lineRule="exact"/>
            <w:ind w:leftChars="-50" w:left="-105" w:firstLineChars="150" w:firstLine="480"/>
          </w:pPr>
        </w:pPrChange>
      </w:pPr>
      <w:del w:id="258" w:author="Administrator" w:date="2024-01-15T10:54:00Z">
        <w:r w:rsidDel="005F49C9">
          <w:rPr>
            <w:rFonts w:ascii="仿宋_GB2312" w:eastAsia="仿宋_GB2312" w:hAnsi="仿宋_GB2312" w:cs="仿宋_GB2312" w:hint="eastAsia"/>
            <w:color w:val="000000"/>
            <w:sz w:val="32"/>
            <w:szCs w:val="32"/>
          </w:rPr>
          <w:delText>致电  举报电话 18709967070</w:delText>
        </w:r>
      </w:del>
    </w:p>
    <w:p w:rsidR="004232C4" w:rsidDel="005F49C9" w:rsidRDefault="004232C4">
      <w:pPr>
        <w:spacing w:line="520" w:lineRule="exact"/>
        <w:rPr>
          <w:del w:id="259" w:author="Administrator" w:date="2024-01-15T10:54:00Z"/>
          <w:rFonts w:ascii="仿宋" w:eastAsia="仿宋" w:hAnsi="仿宋"/>
          <w:b/>
          <w:sz w:val="36"/>
          <w:szCs w:val="36"/>
        </w:rPr>
        <w:pPrChange w:id="260" w:author="Administrator" w:date="2024-01-15T10:54:00Z">
          <w:pPr>
            <w:spacing w:line="520" w:lineRule="exact"/>
            <w:ind w:leftChars="-50" w:left="-105" w:firstLineChars="150" w:firstLine="542"/>
          </w:pPr>
        </w:pPrChange>
      </w:pPr>
    </w:p>
    <w:p w:rsidR="004232C4" w:rsidDel="005F49C9" w:rsidRDefault="004232C4">
      <w:pPr>
        <w:spacing w:line="520" w:lineRule="exact"/>
        <w:rPr>
          <w:del w:id="261" w:author="Administrator" w:date="2024-01-15T10:54:00Z"/>
          <w:rFonts w:ascii="仿宋" w:eastAsia="仿宋" w:hAnsi="仿宋"/>
          <w:b/>
          <w:sz w:val="36"/>
          <w:szCs w:val="36"/>
        </w:rPr>
        <w:pPrChange w:id="262" w:author="Administrator" w:date="2024-01-15T10:54:00Z">
          <w:pPr>
            <w:ind w:firstLineChars="49" w:firstLine="177"/>
          </w:pPr>
        </w:pPrChange>
      </w:pPr>
    </w:p>
    <w:p w:rsidR="004232C4" w:rsidDel="005F49C9" w:rsidRDefault="004232C4">
      <w:pPr>
        <w:spacing w:line="520" w:lineRule="exact"/>
        <w:rPr>
          <w:del w:id="263" w:author="Administrator" w:date="2024-01-15T10:54:00Z"/>
          <w:rFonts w:ascii="仿宋" w:eastAsia="仿宋" w:hAnsi="仿宋"/>
          <w:b/>
          <w:sz w:val="36"/>
          <w:szCs w:val="36"/>
        </w:rPr>
        <w:pPrChange w:id="264" w:author="Administrator" w:date="2024-01-15T10:54:00Z">
          <w:pPr>
            <w:ind w:firstLineChars="49" w:firstLine="177"/>
          </w:pPr>
        </w:pPrChange>
      </w:pPr>
    </w:p>
    <w:p w:rsidR="004232C4" w:rsidDel="005F49C9" w:rsidRDefault="004232C4">
      <w:pPr>
        <w:spacing w:line="520" w:lineRule="exact"/>
        <w:rPr>
          <w:del w:id="265" w:author="Administrator" w:date="2024-01-15T10:54:00Z"/>
          <w:rFonts w:ascii="仿宋" w:eastAsia="仿宋" w:hAnsi="仿宋"/>
          <w:b/>
          <w:sz w:val="36"/>
          <w:szCs w:val="36"/>
        </w:rPr>
        <w:pPrChange w:id="266" w:author="Administrator" w:date="2024-01-15T10:54:00Z">
          <w:pPr>
            <w:ind w:firstLineChars="49" w:firstLine="177"/>
          </w:pPr>
        </w:pPrChange>
      </w:pPr>
    </w:p>
    <w:p w:rsidR="004232C4" w:rsidDel="005F49C9" w:rsidRDefault="004232C4">
      <w:pPr>
        <w:spacing w:line="520" w:lineRule="exact"/>
        <w:rPr>
          <w:del w:id="267" w:author="Administrator" w:date="2024-01-15T10:54:00Z"/>
          <w:rFonts w:ascii="仿宋" w:eastAsia="仿宋" w:hAnsi="仿宋"/>
          <w:b/>
          <w:sz w:val="36"/>
          <w:szCs w:val="36"/>
        </w:rPr>
        <w:pPrChange w:id="268" w:author="Administrator" w:date="2024-01-15T10:54:00Z">
          <w:pPr>
            <w:ind w:firstLineChars="49" w:firstLine="177"/>
          </w:pPr>
        </w:pPrChange>
      </w:pPr>
    </w:p>
    <w:p w:rsidR="004232C4" w:rsidDel="005F49C9" w:rsidRDefault="004232C4">
      <w:pPr>
        <w:spacing w:line="520" w:lineRule="exact"/>
        <w:rPr>
          <w:del w:id="269" w:author="Administrator" w:date="2024-01-15T10:54:00Z"/>
          <w:rFonts w:ascii="仿宋" w:eastAsia="仿宋" w:hAnsi="仿宋"/>
          <w:b/>
          <w:sz w:val="36"/>
          <w:szCs w:val="36"/>
        </w:rPr>
        <w:pPrChange w:id="270" w:author="Administrator" w:date="2024-01-15T10:54:00Z">
          <w:pPr>
            <w:ind w:firstLineChars="49" w:firstLine="177"/>
          </w:pPr>
        </w:pPrChange>
      </w:pPr>
    </w:p>
    <w:p w:rsidR="004232C4" w:rsidDel="005F49C9" w:rsidRDefault="004232C4">
      <w:pPr>
        <w:spacing w:line="520" w:lineRule="exact"/>
        <w:rPr>
          <w:del w:id="271" w:author="Administrator" w:date="2024-01-15T10:54:00Z"/>
          <w:rFonts w:ascii="仿宋" w:eastAsia="仿宋" w:hAnsi="仿宋"/>
          <w:b/>
          <w:sz w:val="36"/>
          <w:szCs w:val="36"/>
        </w:rPr>
        <w:pPrChange w:id="272" w:author="Administrator" w:date="2024-01-15T10:54:00Z">
          <w:pPr>
            <w:ind w:firstLineChars="49" w:firstLine="177"/>
          </w:pPr>
        </w:pPrChange>
      </w:pPr>
    </w:p>
    <w:p w:rsidR="004232C4" w:rsidRDefault="004232C4">
      <w:pPr>
        <w:spacing w:line="520" w:lineRule="exact"/>
        <w:rPr>
          <w:rFonts w:ascii="仿宋" w:eastAsia="仿宋" w:hAnsi="仿宋"/>
          <w:b/>
          <w:sz w:val="36"/>
          <w:szCs w:val="36"/>
        </w:rPr>
        <w:pPrChange w:id="273" w:author="Administrator" w:date="2024-01-15T10:54:00Z">
          <w:pPr>
            <w:ind w:firstLineChars="49" w:firstLine="177"/>
          </w:pPr>
        </w:pPrChange>
      </w:pPr>
    </w:p>
    <w:p w:rsidR="004232C4" w:rsidRDefault="004232C4">
      <w:pPr>
        <w:ind w:firstLineChars="49" w:firstLine="177"/>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jc w:val="center"/>
        <w:rPr>
          <w:rFonts w:ascii="仿宋" w:eastAsia="仿宋" w:hAnsi="仿宋"/>
          <w:b/>
          <w:sz w:val="36"/>
          <w:szCs w:val="36"/>
        </w:rPr>
      </w:pPr>
      <w:r>
        <w:rPr>
          <w:rFonts w:ascii="仿宋" w:eastAsia="仿宋" w:hAnsi="仿宋" w:hint="eastAsia"/>
          <w:b/>
          <w:sz w:val="36"/>
          <w:szCs w:val="36"/>
        </w:rPr>
        <w:t>第二部分 投标方须知</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2"/>
        <w:gridCol w:w="6946"/>
      </w:tblGrid>
      <w:tr w:rsidR="004232C4">
        <w:trPr>
          <w:trHeight w:val="371"/>
        </w:trPr>
        <w:tc>
          <w:tcPr>
            <w:tcW w:w="992" w:type="dxa"/>
            <w:vAlign w:val="center"/>
          </w:tcPr>
          <w:p w:rsidR="004232C4" w:rsidRDefault="007709FC">
            <w:pPr>
              <w:pStyle w:val="af9"/>
              <w:pPrChange w:id="274" w:author="Administrator" w:date="2024-01-15T12:20:00Z">
                <w:pPr>
                  <w:pStyle w:val="af9"/>
                  <w:ind w:left="124" w:hanging="124"/>
                  <w:jc w:val="center"/>
                </w:pPr>
              </w:pPrChange>
            </w:pPr>
            <w:r>
              <w:rPr>
                <w:rFonts w:hint="eastAsia"/>
              </w:rPr>
              <w:t>序号</w:t>
            </w:r>
          </w:p>
        </w:tc>
        <w:tc>
          <w:tcPr>
            <w:tcW w:w="1702" w:type="dxa"/>
            <w:vAlign w:val="center"/>
          </w:tcPr>
          <w:p w:rsidR="004232C4" w:rsidRDefault="007709FC">
            <w:pPr>
              <w:pStyle w:val="af9"/>
              <w:pPrChange w:id="275" w:author="Administrator" w:date="2024-01-15T12:20:00Z">
                <w:pPr>
                  <w:pStyle w:val="af9"/>
                  <w:ind w:left="124" w:hanging="124"/>
                  <w:jc w:val="center"/>
                </w:pPr>
              </w:pPrChange>
            </w:pPr>
            <w:r>
              <w:rPr>
                <w:rFonts w:hint="eastAsia"/>
              </w:rPr>
              <w:t>项目</w:t>
            </w:r>
          </w:p>
        </w:tc>
        <w:tc>
          <w:tcPr>
            <w:tcW w:w="6946" w:type="dxa"/>
            <w:vAlign w:val="center"/>
          </w:tcPr>
          <w:p w:rsidR="004232C4" w:rsidRDefault="007709FC">
            <w:pPr>
              <w:pStyle w:val="af9"/>
              <w:pPrChange w:id="276" w:author="Administrator" w:date="2024-01-15T12:20:00Z">
                <w:pPr>
                  <w:pStyle w:val="af9"/>
                  <w:ind w:leftChars="28" w:firstLineChars="1050" w:firstLine="2205"/>
                </w:pPr>
              </w:pPrChange>
            </w:pPr>
            <w:r>
              <w:rPr>
                <w:rFonts w:hint="eastAsia"/>
              </w:rPr>
              <w:t>说明与要求</w:t>
            </w:r>
          </w:p>
        </w:tc>
      </w:tr>
      <w:tr w:rsidR="004232C4">
        <w:trPr>
          <w:trHeight w:val="420"/>
        </w:trPr>
        <w:tc>
          <w:tcPr>
            <w:tcW w:w="992" w:type="dxa"/>
            <w:vAlign w:val="center"/>
          </w:tcPr>
          <w:p w:rsidR="004232C4" w:rsidRDefault="007709FC">
            <w:pPr>
              <w:pStyle w:val="af9"/>
              <w:pPrChange w:id="277" w:author="Administrator" w:date="2024-01-15T12:20:00Z">
                <w:pPr>
                  <w:pStyle w:val="af9"/>
                  <w:ind w:left="124" w:hanging="124"/>
                  <w:jc w:val="center"/>
                </w:pPr>
              </w:pPrChange>
            </w:pPr>
            <w:r>
              <w:rPr>
                <w:rFonts w:hint="eastAsia"/>
              </w:rPr>
              <w:t>1</w:t>
            </w:r>
          </w:p>
        </w:tc>
        <w:tc>
          <w:tcPr>
            <w:tcW w:w="1702" w:type="dxa"/>
            <w:vAlign w:val="center"/>
          </w:tcPr>
          <w:p w:rsidR="004232C4" w:rsidRDefault="007709FC">
            <w:pPr>
              <w:pStyle w:val="af9"/>
              <w:pPrChange w:id="278" w:author="Administrator" w:date="2024-01-15T12:20:00Z">
                <w:pPr>
                  <w:pStyle w:val="af9"/>
                  <w:ind w:left="124" w:hanging="124"/>
                </w:pPr>
              </w:pPrChange>
            </w:pPr>
            <w:r>
              <w:rPr>
                <w:rFonts w:hint="eastAsia"/>
              </w:rPr>
              <w:t>项目名称</w:t>
            </w:r>
          </w:p>
        </w:tc>
        <w:tc>
          <w:tcPr>
            <w:tcW w:w="6946" w:type="dxa"/>
            <w:vAlign w:val="center"/>
          </w:tcPr>
          <w:p w:rsidR="004232C4" w:rsidRPr="00DC2F7E" w:rsidRDefault="00DC2F7E">
            <w:pPr>
              <w:pStyle w:val="af9"/>
              <w:rPr>
                <w:kern w:val="0"/>
              </w:rPr>
              <w:pPrChange w:id="279" w:author="Administrator" w:date="2024-01-15T12:20:00Z">
                <w:pPr>
                  <w:pStyle w:val="af9"/>
                  <w:ind w:left="77" w:hangingChars="24" w:hanging="77"/>
                </w:pPr>
              </w:pPrChange>
            </w:pPr>
            <w:ins w:id="280" w:author="Administrator" w:date="2024-01-15T12:19:00Z">
              <w:r w:rsidRPr="00DC2F7E">
                <w:rPr>
                  <w:rFonts w:hint="eastAsia"/>
                  <w:rPrChange w:id="281" w:author="Administrator" w:date="2024-01-15T12:20:00Z">
                    <w:rPr>
                      <w:rFonts w:hint="eastAsia"/>
                      <w:sz w:val="32"/>
                      <w:szCs w:val="32"/>
                    </w:rPr>
                  </w:rPrChange>
                </w:rPr>
                <w:t>切刀泵叶轮、不锈钢刀网</w:t>
              </w:r>
            </w:ins>
            <w:del w:id="282" w:author="Administrator" w:date="2024-01-02T23:38:00Z">
              <w:r w:rsidR="007709FC" w:rsidRPr="00DC2F7E" w:rsidDel="00DC736B">
                <w:delText>*************</w:delText>
              </w:r>
            </w:del>
            <w:r w:rsidR="007709FC" w:rsidRPr="00DC2F7E">
              <w:rPr>
                <w:rFonts w:hint="eastAsia"/>
              </w:rPr>
              <w:t>项目</w:t>
            </w:r>
          </w:p>
        </w:tc>
      </w:tr>
      <w:tr w:rsidR="004232C4">
        <w:trPr>
          <w:trHeight w:val="449"/>
        </w:trPr>
        <w:tc>
          <w:tcPr>
            <w:tcW w:w="992" w:type="dxa"/>
            <w:vAlign w:val="center"/>
          </w:tcPr>
          <w:p w:rsidR="004232C4" w:rsidRDefault="007709FC">
            <w:pPr>
              <w:pStyle w:val="af9"/>
              <w:pPrChange w:id="283" w:author="Administrator" w:date="2024-01-15T12:20:00Z">
                <w:pPr>
                  <w:pStyle w:val="af9"/>
                  <w:ind w:left="124" w:hanging="124"/>
                  <w:jc w:val="center"/>
                </w:pPr>
              </w:pPrChange>
            </w:pPr>
            <w:r>
              <w:rPr>
                <w:rFonts w:hint="eastAsia"/>
              </w:rPr>
              <w:t>2</w:t>
            </w:r>
          </w:p>
        </w:tc>
        <w:tc>
          <w:tcPr>
            <w:tcW w:w="1702" w:type="dxa"/>
            <w:vAlign w:val="center"/>
          </w:tcPr>
          <w:p w:rsidR="004232C4" w:rsidRDefault="007709FC">
            <w:pPr>
              <w:pStyle w:val="af9"/>
              <w:pPrChange w:id="284" w:author="Administrator" w:date="2024-01-15T12:20:00Z">
                <w:pPr>
                  <w:pStyle w:val="af9"/>
                  <w:ind w:left="124" w:hanging="124"/>
                </w:pPr>
              </w:pPrChange>
            </w:pPr>
            <w:r>
              <w:rPr>
                <w:rFonts w:hint="eastAsia"/>
              </w:rPr>
              <w:t>交付地点</w:t>
            </w:r>
          </w:p>
        </w:tc>
        <w:tc>
          <w:tcPr>
            <w:tcW w:w="6946" w:type="dxa"/>
            <w:vAlign w:val="center"/>
          </w:tcPr>
          <w:p w:rsidR="004232C4" w:rsidRPr="00DC736B" w:rsidRDefault="00DC736B">
            <w:pPr>
              <w:pStyle w:val="af9"/>
              <w:rPr>
                <w:rPrChange w:id="285" w:author="Administrator" w:date="2024-01-02T23:39:00Z">
                  <w:rPr>
                    <w:rFonts w:ascii="仿宋_GB2312" w:eastAsia="仿宋_GB2312" w:hAnsi="仿宋_GB2312" w:cs="仿宋_GB2312"/>
                    <w:color w:val="000000"/>
                  </w:rPr>
                </w:rPrChange>
              </w:rPr>
              <w:pPrChange w:id="286" w:author="Administrator" w:date="2024-01-15T12:20:00Z">
                <w:pPr>
                  <w:pStyle w:val="af9"/>
                  <w:ind w:left="189" w:hanging="189"/>
                </w:pPr>
              </w:pPrChange>
            </w:pPr>
            <w:ins w:id="287" w:author="Administrator" w:date="2024-01-02T23:39:00Z">
              <w:r w:rsidRPr="00DC736B">
                <w:rPr>
                  <w:rFonts w:hint="eastAsia"/>
                  <w:rPrChange w:id="288" w:author="Administrator" w:date="2024-01-02T23:39:00Z">
                    <w:rPr>
                      <w:rFonts w:hint="eastAsia"/>
                      <w:sz w:val="32"/>
                      <w:szCs w:val="32"/>
                    </w:rPr>
                  </w:rPrChange>
                </w:rPr>
                <w:t>中粮屯河焉耆番茄制品有限公司</w:t>
              </w:r>
            </w:ins>
            <w:del w:id="289" w:author="Administrator" w:date="2024-01-02T23:39:00Z">
              <w:r w:rsidR="007709FC" w:rsidRPr="00DC736B" w:rsidDel="00DC736B">
                <w:rPr>
                  <w:rPrChange w:id="290" w:author="Administrator" w:date="2024-01-02T23:39:00Z">
                    <w:rPr>
                      <w:rFonts w:ascii="仿宋_GB2312" w:eastAsia="仿宋_GB2312" w:hAnsi="仿宋_GB2312" w:cs="仿宋_GB2312"/>
                      <w:color w:val="000000"/>
                      <w:kern w:val="0"/>
                    </w:rPr>
                  </w:rPrChange>
                </w:rPr>
                <w:delText>*********************************</w:delText>
              </w:r>
            </w:del>
          </w:p>
        </w:tc>
      </w:tr>
      <w:tr w:rsidR="004232C4">
        <w:trPr>
          <w:trHeight w:val="347"/>
        </w:trPr>
        <w:tc>
          <w:tcPr>
            <w:tcW w:w="992" w:type="dxa"/>
            <w:vAlign w:val="center"/>
          </w:tcPr>
          <w:p w:rsidR="004232C4" w:rsidRDefault="007709FC">
            <w:pPr>
              <w:pStyle w:val="af9"/>
              <w:pPrChange w:id="291" w:author="Administrator" w:date="2024-01-15T12:20:00Z">
                <w:pPr>
                  <w:pStyle w:val="af9"/>
                  <w:ind w:left="124" w:hanging="124"/>
                  <w:jc w:val="center"/>
                </w:pPr>
              </w:pPrChange>
            </w:pPr>
            <w:r>
              <w:rPr>
                <w:rFonts w:hint="eastAsia"/>
              </w:rPr>
              <w:t>3</w:t>
            </w:r>
          </w:p>
        </w:tc>
        <w:tc>
          <w:tcPr>
            <w:tcW w:w="1702" w:type="dxa"/>
            <w:vAlign w:val="center"/>
          </w:tcPr>
          <w:p w:rsidR="004232C4" w:rsidRDefault="007709FC">
            <w:pPr>
              <w:pStyle w:val="af9"/>
              <w:pPrChange w:id="292" w:author="Administrator" w:date="2024-01-15T12:20:00Z">
                <w:pPr>
                  <w:pStyle w:val="af9"/>
                  <w:ind w:left="124" w:hanging="124"/>
                </w:pPr>
              </w:pPrChange>
            </w:pPr>
            <w:r>
              <w:rPr>
                <w:rFonts w:hint="eastAsia"/>
              </w:rPr>
              <w:t>资金来源</w:t>
            </w:r>
          </w:p>
        </w:tc>
        <w:tc>
          <w:tcPr>
            <w:tcW w:w="6946" w:type="dxa"/>
            <w:vAlign w:val="center"/>
          </w:tcPr>
          <w:p w:rsidR="004232C4" w:rsidRDefault="007709FC">
            <w:pPr>
              <w:pStyle w:val="af9"/>
              <w:pPrChange w:id="293" w:author="Administrator" w:date="2024-01-15T12:20:00Z">
                <w:pPr>
                  <w:pStyle w:val="af9"/>
                  <w:ind w:left="124" w:hanging="124"/>
                </w:pPr>
              </w:pPrChange>
            </w:pPr>
            <w:r>
              <w:rPr>
                <w:rFonts w:hint="eastAsia"/>
              </w:rPr>
              <w:t>企业自筹</w:t>
            </w:r>
          </w:p>
        </w:tc>
      </w:tr>
      <w:tr w:rsidR="004232C4">
        <w:trPr>
          <w:trHeight w:val="514"/>
        </w:trPr>
        <w:tc>
          <w:tcPr>
            <w:tcW w:w="992" w:type="dxa"/>
            <w:vAlign w:val="center"/>
          </w:tcPr>
          <w:p w:rsidR="004232C4" w:rsidRDefault="007709FC">
            <w:pPr>
              <w:pStyle w:val="af9"/>
              <w:pPrChange w:id="294" w:author="Administrator" w:date="2024-01-15T12:20:00Z">
                <w:pPr>
                  <w:pStyle w:val="af9"/>
                  <w:ind w:left="124" w:hanging="124"/>
                  <w:jc w:val="center"/>
                </w:pPr>
              </w:pPrChange>
            </w:pPr>
            <w:r>
              <w:rPr>
                <w:rFonts w:hint="eastAsia"/>
              </w:rPr>
              <w:t>4</w:t>
            </w:r>
          </w:p>
        </w:tc>
        <w:tc>
          <w:tcPr>
            <w:tcW w:w="1702" w:type="dxa"/>
            <w:vAlign w:val="center"/>
          </w:tcPr>
          <w:p w:rsidR="004232C4" w:rsidRDefault="007709FC">
            <w:pPr>
              <w:pStyle w:val="af9"/>
              <w:pPrChange w:id="295" w:author="Administrator" w:date="2024-01-15T12:20:00Z">
                <w:pPr>
                  <w:pStyle w:val="af9"/>
                  <w:ind w:left="124" w:hanging="124"/>
                </w:pPr>
              </w:pPrChange>
            </w:pPr>
            <w:r>
              <w:rPr>
                <w:rFonts w:hint="eastAsia"/>
              </w:rPr>
              <w:t>项目范围</w:t>
            </w:r>
          </w:p>
        </w:tc>
        <w:tc>
          <w:tcPr>
            <w:tcW w:w="6946" w:type="dxa"/>
            <w:vAlign w:val="center"/>
          </w:tcPr>
          <w:p w:rsidR="004232C4" w:rsidRDefault="007709FC">
            <w:pPr>
              <w:pStyle w:val="af9"/>
              <w:pPrChange w:id="296" w:author="Administrator" w:date="2024-01-15T12:20:00Z">
                <w:pPr>
                  <w:pStyle w:val="af9"/>
                  <w:ind w:left="0" w:firstLineChars="0" w:firstLine="0"/>
                </w:pPr>
              </w:pPrChange>
            </w:pPr>
            <w:r>
              <w:rPr>
                <w:rFonts w:hint="eastAsia"/>
              </w:rPr>
              <w:t>详见第三部分 采购需求</w:t>
            </w:r>
          </w:p>
        </w:tc>
      </w:tr>
      <w:tr w:rsidR="004232C4">
        <w:trPr>
          <w:trHeight w:val="522"/>
        </w:trPr>
        <w:tc>
          <w:tcPr>
            <w:tcW w:w="992" w:type="dxa"/>
            <w:vAlign w:val="center"/>
          </w:tcPr>
          <w:p w:rsidR="004232C4" w:rsidRDefault="007709FC">
            <w:pPr>
              <w:pStyle w:val="af9"/>
              <w:pPrChange w:id="297" w:author="Administrator" w:date="2024-01-15T12:20:00Z">
                <w:pPr>
                  <w:pStyle w:val="af9"/>
                  <w:ind w:left="124" w:hanging="124"/>
                  <w:jc w:val="center"/>
                </w:pPr>
              </w:pPrChange>
            </w:pPr>
            <w:r>
              <w:rPr>
                <w:rFonts w:hint="eastAsia"/>
              </w:rPr>
              <w:t>5</w:t>
            </w:r>
          </w:p>
        </w:tc>
        <w:tc>
          <w:tcPr>
            <w:tcW w:w="1702" w:type="dxa"/>
            <w:vAlign w:val="center"/>
          </w:tcPr>
          <w:p w:rsidR="004232C4" w:rsidRDefault="007709FC">
            <w:pPr>
              <w:pStyle w:val="af9"/>
              <w:pPrChange w:id="298" w:author="Administrator" w:date="2024-01-15T12:20:00Z">
                <w:pPr>
                  <w:pStyle w:val="af9"/>
                  <w:ind w:left="124" w:hanging="124"/>
                </w:pPr>
              </w:pPrChange>
            </w:pPr>
            <w:r>
              <w:rPr>
                <w:rFonts w:hint="eastAsia"/>
              </w:rPr>
              <w:t>费用说明</w:t>
            </w:r>
          </w:p>
        </w:tc>
        <w:tc>
          <w:tcPr>
            <w:tcW w:w="6946" w:type="dxa"/>
            <w:vAlign w:val="center"/>
          </w:tcPr>
          <w:p w:rsidR="004232C4" w:rsidRDefault="007709FC">
            <w:pPr>
              <w:pStyle w:val="af9"/>
              <w:pPrChange w:id="299" w:author="Administrator" w:date="2024-01-15T12:20:00Z">
                <w:pPr>
                  <w:pStyle w:val="af9"/>
                  <w:ind w:left="0" w:firstLineChars="0" w:firstLine="0"/>
                </w:pPr>
              </w:pPrChange>
            </w:pPr>
            <w:r>
              <w:rPr>
                <w:rFonts w:hint="eastAsia"/>
              </w:rPr>
              <w:t>报价含</w:t>
            </w:r>
            <w:del w:id="300" w:author="Administrator" w:date="2024-01-02T23:39:00Z">
              <w:r w:rsidDel="00DC736B">
                <w:rPr>
                  <w:rFonts w:hint="eastAsia"/>
                </w:rPr>
                <w:delText>***</w:delText>
              </w:r>
            </w:del>
            <w:ins w:id="301" w:author="Administrator" w:date="2024-01-02T23:39:00Z">
              <w:r w:rsidR="00DC736B">
                <w:rPr>
                  <w:rFonts w:hint="eastAsia"/>
                </w:rPr>
                <w:t>运</w:t>
              </w:r>
            </w:ins>
            <w:r>
              <w:rPr>
                <w:rFonts w:hint="eastAsia"/>
              </w:rPr>
              <w:t>费、</w:t>
            </w:r>
            <w:del w:id="302" w:author="Administrator" w:date="2024-01-02T23:40:00Z">
              <w:r w:rsidDel="00DC736B">
                <w:rPr>
                  <w:rFonts w:hint="eastAsia"/>
                </w:rPr>
                <w:delText>**</w:delText>
              </w:r>
            </w:del>
            <w:ins w:id="303" w:author="Administrator" w:date="2024-01-02T23:40:00Z">
              <w:r w:rsidR="00DC736B">
                <w:rPr>
                  <w:rFonts w:hint="eastAsia"/>
                </w:rPr>
                <w:t>制作</w:t>
              </w:r>
            </w:ins>
            <w:r>
              <w:rPr>
                <w:rFonts w:hint="eastAsia"/>
              </w:rPr>
              <w:t>费、</w:t>
            </w:r>
            <w:del w:id="304" w:author="Administrator" w:date="2024-01-02T23:40:00Z">
              <w:r w:rsidDel="00DC736B">
                <w:rPr>
                  <w:rFonts w:hint="eastAsia"/>
                </w:rPr>
                <w:delText>****</w:delText>
              </w:r>
            </w:del>
            <w:ins w:id="305" w:author="Administrator" w:date="2024-01-02T23:40:00Z">
              <w:r w:rsidR="00DC736B">
                <w:rPr>
                  <w:rFonts w:hint="eastAsia"/>
                </w:rPr>
                <w:t>材料费</w:t>
              </w:r>
            </w:ins>
            <w:r>
              <w:rPr>
                <w:rFonts w:hint="eastAsia"/>
              </w:rPr>
              <w:t>、税费等</w:t>
            </w:r>
          </w:p>
        </w:tc>
      </w:tr>
      <w:tr w:rsidR="004232C4">
        <w:trPr>
          <w:trHeight w:val="522"/>
        </w:trPr>
        <w:tc>
          <w:tcPr>
            <w:tcW w:w="992" w:type="dxa"/>
            <w:vAlign w:val="center"/>
          </w:tcPr>
          <w:p w:rsidR="004232C4" w:rsidRDefault="007709FC">
            <w:pPr>
              <w:pStyle w:val="af9"/>
              <w:pPrChange w:id="306" w:author="Administrator" w:date="2024-01-15T12:20:00Z">
                <w:pPr>
                  <w:pStyle w:val="af9"/>
                  <w:ind w:left="124" w:hanging="124"/>
                  <w:jc w:val="center"/>
                </w:pPr>
              </w:pPrChange>
            </w:pPr>
            <w:r>
              <w:rPr>
                <w:rFonts w:hint="eastAsia"/>
              </w:rPr>
              <w:t>6</w:t>
            </w:r>
          </w:p>
        </w:tc>
        <w:tc>
          <w:tcPr>
            <w:tcW w:w="1702" w:type="dxa"/>
            <w:vAlign w:val="center"/>
          </w:tcPr>
          <w:p w:rsidR="004232C4" w:rsidRDefault="007709FC">
            <w:pPr>
              <w:pStyle w:val="af9"/>
              <w:pPrChange w:id="307" w:author="Administrator" w:date="2024-01-15T12:20:00Z">
                <w:pPr>
                  <w:pStyle w:val="af9"/>
                  <w:ind w:left="124" w:hanging="124"/>
                </w:pPr>
              </w:pPrChange>
            </w:pPr>
            <w:r>
              <w:rPr>
                <w:rFonts w:hint="eastAsia"/>
              </w:rPr>
              <w:t>完工日期</w:t>
            </w:r>
          </w:p>
        </w:tc>
        <w:tc>
          <w:tcPr>
            <w:tcW w:w="6946" w:type="dxa"/>
            <w:vAlign w:val="center"/>
          </w:tcPr>
          <w:p w:rsidR="004232C4" w:rsidRDefault="007709FC">
            <w:pPr>
              <w:pStyle w:val="af9"/>
              <w:pPrChange w:id="308" w:author="Administrator" w:date="2024-01-15T12:20:00Z">
                <w:pPr>
                  <w:pStyle w:val="af9"/>
                  <w:ind w:firstLineChars="0"/>
                </w:pPr>
              </w:pPrChange>
            </w:pPr>
            <w:r>
              <w:rPr>
                <w:rFonts w:hint="eastAsia"/>
              </w:rPr>
              <w:t>202</w:t>
            </w:r>
            <w:del w:id="309" w:author="Administrator" w:date="2024-01-02T23:40:00Z">
              <w:r w:rsidDel="00DC736B">
                <w:rPr>
                  <w:rFonts w:hint="eastAsia"/>
                </w:rPr>
                <w:delText>*</w:delText>
              </w:r>
            </w:del>
            <w:ins w:id="310" w:author="Administrator" w:date="2024-01-02T23:40:00Z">
              <w:r w:rsidR="00DC736B">
                <w:t>4</w:t>
              </w:r>
            </w:ins>
            <w:r>
              <w:rPr>
                <w:rFonts w:hint="eastAsia"/>
              </w:rPr>
              <w:t>年</w:t>
            </w:r>
            <w:del w:id="311" w:author="Administrator" w:date="2024-01-02T23:40:00Z">
              <w:r w:rsidDel="00DC736B">
                <w:rPr>
                  <w:rFonts w:hint="eastAsia"/>
                </w:rPr>
                <w:delText>**</w:delText>
              </w:r>
            </w:del>
            <w:ins w:id="312" w:author="Administrator" w:date="2024-01-02T23:40:00Z">
              <w:r w:rsidR="00DC736B">
                <w:t>4</w:t>
              </w:r>
            </w:ins>
            <w:r>
              <w:rPr>
                <w:rFonts w:hint="eastAsia"/>
              </w:rPr>
              <w:t>月</w:t>
            </w:r>
            <w:del w:id="313" w:author="Administrator" w:date="2024-01-02T23:40:00Z">
              <w:r w:rsidDel="00DC736B">
                <w:rPr>
                  <w:rFonts w:hint="eastAsia"/>
                </w:rPr>
                <w:delText>**</w:delText>
              </w:r>
            </w:del>
            <w:ins w:id="314" w:author="Administrator" w:date="2024-01-15T11:06:00Z">
              <w:r w:rsidR="008C5E52">
                <w:t>30</w:t>
              </w:r>
            </w:ins>
            <w:r>
              <w:rPr>
                <w:rFonts w:hint="eastAsia"/>
              </w:rPr>
              <w:t>日前。</w:t>
            </w:r>
          </w:p>
        </w:tc>
      </w:tr>
      <w:tr w:rsidR="004232C4">
        <w:trPr>
          <w:trHeight w:val="522"/>
        </w:trPr>
        <w:tc>
          <w:tcPr>
            <w:tcW w:w="992" w:type="dxa"/>
            <w:vAlign w:val="center"/>
          </w:tcPr>
          <w:p w:rsidR="004232C4" w:rsidRDefault="007709FC">
            <w:pPr>
              <w:pStyle w:val="af9"/>
              <w:pPrChange w:id="315" w:author="Administrator" w:date="2024-01-15T12:20:00Z">
                <w:pPr>
                  <w:pStyle w:val="af9"/>
                  <w:ind w:left="124" w:hanging="124"/>
                  <w:jc w:val="center"/>
                </w:pPr>
              </w:pPrChange>
            </w:pPr>
            <w:r>
              <w:rPr>
                <w:rFonts w:hint="eastAsia"/>
              </w:rPr>
              <w:t>7</w:t>
            </w:r>
          </w:p>
        </w:tc>
        <w:tc>
          <w:tcPr>
            <w:tcW w:w="1702" w:type="dxa"/>
            <w:vAlign w:val="center"/>
          </w:tcPr>
          <w:p w:rsidR="004232C4" w:rsidRDefault="007709FC">
            <w:pPr>
              <w:pStyle w:val="af9"/>
              <w:pPrChange w:id="316" w:author="Administrator" w:date="2024-01-15T12:20:00Z">
                <w:pPr>
                  <w:pStyle w:val="af9"/>
                  <w:ind w:left="124" w:hanging="124"/>
                </w:pPr>
              </w:pPrChange>
            </w:pPr>
            <w:r>
              <w:rPr>
                <w:rFonts w:hint="eastAsia"/>
              </w:rPr>
              <w:t>投标文件要求</w:t>
            </w:r>
          </w:p>
        </w:tc>
        <w:tc>
          <w:tcPr>
            <w:tcW w:w="6946" w:type="dxa"/>
            <w:vAlign w:val="center"/>
          </w:tcPr>
          <w:p w:rsidR="004232C4" w:rsidRDefault="00DC736B">
            <w:pPr>
              <w:pStyle w:val="a8"/>
              <w:adjustRightInd w:val="0"/>
              <w:snapToGrid w:val="0"/>
              <w:spacing w:beforeLines="50" w:before="156"/>
              <w:jc w:val="left"/>
              <w:rPr>
                <w:rFonts w:ascii="仿宋_GB2312" w:eastAsia="仿宋_GB2312" w:hAnsi="仿宋_GB2312" w:cs="仿宋_GB2312"/>
                <w:sz w:val="24"/>
                <w:szCs w:val="24"/>
              </w:rPr>
            </w:pPr>
            <w:ins w:id="317" w:author="Administrator" w:date="2024-01-02T23:40:00Z">
              <w:r>
                <w:rPr>
                  <w:rFonts w:ascii="仿宋_GB2312" w:eastAsia="仿宋_GB2312" w:hAnsi="仿宋_GB2312" w:cs="仿宋_GB2312" w:hint="eastAsia"/>
                  <w:sz w:val="24"/>
                  <w:szCs w:val="24"/>
                </w:rPr>
                <w:sym w:font="Wingdings" w:char="F0FE"/>
              </w:r>
            </w:ins>
            <w:del w:id="318" w:author="Administrator" w:date="2024-01-02T23:40:00Z">
              <w:r w:rsidR="007709FC" w:rsidDel="00DC736B">
                <w:rPr>
                  <w:rFonts w:ascii="仿宋_GB2312" w:eastAsia="仿宋_GB2312" w:hAnsi="仿宋_GB2312" w:cs="仿宋_GB2312" w:hint="eastAsia"/>
                  <w:sz w:val="24"/>
                  <w:szCs w:val="24"/>
                </w:rPr>
                <w:sym w:font="Wingdings" w:char="00A8"/>
              </w:r>
            </w:del>
            <w:r w:rsidR="007709FC">
              <w:rPr>
                <w:rFonts w:ascii="仿宋_GB2312" w:eastAsia="仿宋_GB2312" w:hAnsi="仿宋_GB2312" w:cs="仿宋_GB2312" w:hint="eastAsia"/>
                <w:sz w:val="24"/>
                <w:szCs w:val="24"/>
              </w:rPr>
              <w:t>EPS采购平台填写电子报价，如投标方在电子报价基础上，上传书面报价，当出现EPS采购平台与上传报价单不一致的情形，</w:t>
            </w:r>
            <w:r w:rsidR="007709FC">
              <w:rPr>
                <w:rFonts w:ascii="仿宋_GB2312" w:eastAsia="仿宋_GB2312" w:hAnsi="仿宋_GB2312" w:cs="仿宋_GB2312" w:hint="eastAsia"/>
                <w:sz w:val="24"/>
                <w:szCs w:val="24"/>
              </w:rPr>
              <w:lastRenderedPageBreak/>
              <w:t>以书面报价单为准，需采购方再次发起报价，投标方按书面报价对EPS系统报价进行修改。</w:t>
            </w:r>
          </w:p>
          <w:p w:rsidR="004232C4" w:rsidRDefault="007709FC">
            <w:pPr>
              <w:pStyle w:val="a8"/>
              <w:adjustRightInd w:val="0"/>
              <w:snapToGrid w:val="0"/>
              <w:spacing w:beforeLines="50" w:before="156"/>
              <w:jc w:val="left"/>
              <w:rPr>
                <w:rFonts w:ascii="仿宋_GB2312" w:eastAsia="仿宋_GB2312" w:hAnsi="仿宋_GB2312" w:cs="仿宋_GB2312"/>
                <w:color w:val="000000" w:themeColor="text1"/>
                <w:sz w:val="24"/>
              </w:rPr>
            </w:pPr>
            <w:r>
              <w:rPr>
                <w:rFonts w:ascii="仿宋_GB2312" w:eastAsia="仿宋_GB2312" w:hAnsi="仿宋_GB2312" w:cs="仿宋_GB2312" w:hint="eastAsia"/>
                <w:sz w:val="24"/>
                <w:szCs w:val="24"/>
              </w:rPr>
              <w:sym w:font="Wingdings" w:char="00A8"/>
            </w:r>
            <w:r>
              <w:rPr>
                <w:rFonts w:ascii="仿宋_GB2312" w:eastAsia="仿宋_GB2312" w:hAnsi="仿宋_GB2312" w:cs="仿宋_GB2312" w:hint="eastAsia"/>
                <w:sz w:val="24"/>
                <w:szCs w:val="24"/>
              </w:rPr>
              <w:t>报价其他要求</w:t>
            </w:r>
            <w:r>
              <w:rPr>
                <w:rFonts w:ascii="仿宋_GB2312" w:eastAsia="仿宋_GB2312" w:hAnsi="仿宋_GB2312" w:cs="仿宋_GB2312" w:hint="eastAsia"/>
                <w:sz w:val="24"/>
                <w:szCs w:val="24"/>
                <w:u w:val="single"/>
              </w:rPr>
              <w:t xml:space="preserve">                      </w:t>
            </w:r>
          </w:p>
        </w:tc>
      </w:tr>
      <w:tr w:rsidR="004232C4">
        <w:trPr>
          <w:trHeight w:val="552"/>
        </w:trPr>
        <w:tc>
          <w:tcPr>
            <w:tcW w:w="992" w:type="dxa"/>
            <w:vAlign w:val="center"/>
          </w:tcPr>
          <w:p w:rsidR="004232C4" w:rsidRDefault="007709FC">
            <w:pPr>
              <w:pStyle w:val="af9"/>
              <w:ind w:left="165" w:hanging="165"/>
              <w:pPrChange w:id="319" w:author="Administrator" w:date="2024-01-15T12:20:00Z">
                <w:pPr>
                  <w:pStyle w:val="af9"/>
                  <w:ind w:left="165" w:hanging="165"/>
                  <w:jc w:val="center"/>
                </w:pPr>
              </w:pPrChange>
            </w:pPr>
            <w:r>
              <w:rPr>
                <w:rFonts w:hint="eastAsia"/>
                <w:sz w:val="28"/>
                <w:szCs w:val="28"/>
              </w:rPr>
              <w:lastRenderedPageBreak/>
              <w:t>★</w:t>
            </w:r>
            <w:r>
              <w:rPr>
                <w:rFonts w:hint="eastAsia"/>
              </w:rPr>
              <w:t>8</w:t>
            </w:r>
          </w:p>
        </w:tc>
        <w:tc>
          <w:tcPr>
            <w:tcW w:w="1702" w:type="dxa"/>
            <w:vAlign w:val="center"/>
          </w:tcPr>
          <w:p w:rsidR="004232C4" w:rsidRDefault="007709FC">
            <w:pPr>
              <w:pStyle w:val="af9"/>
              <w:pPrChange w:id="320" w:author="Administrator" w:date="2024-01-15T12:20:00Z">
                <w:pPr>
                  <w:pStyle w:val="af9"/>
                  <w:ind w:left="124" w:hanging="124"/>
                </w:pPr>
              </w:pPrChange>
            </w:pPr>
            <w:r>
              <w:rPr>
                <w:rFonts w:hint="eastAsia"/>
              </w:rPr>
              <w:t>投标方资格要求</w:t>
            </w:r>
          </w:p>
        </w:tc>
        <w:tc>
          <w:tcPr>
            <w:tcW w:w="6946" w:type="dxa"/>
            <w:vAlign w:val="center"/>
          </w:tcPr>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1、投标方须为在中华人民共和国境内依法注册的</w:t>
            </w:r>
            <w:ins w:id="321" w:author="Administrator" w:date="2024-01-02T23:41:00Z">
              <w:r w:rsidR="00DC736B">
                <w:rPr>
                  <w:rFonts w:ascii="仿宋_GB2312" w:eastAsia="仿宋_GB2312" w:hAnsi="仿宋_GB2312" w:cs="仿宋_GB2312" w:hint="eastAsia"/>
                  <w:sz w:val="24"/>
                </w:rPr>
                <w:sym w:font="Wingdings" w:char="F0FE"/>
              </w:r>
            </w:ins>
            <w:del w:id="322" w:author="Administrator" w:date="2024-01-02T23:41:00Z">
              <w:r w:rsidDel="00DC736B">
                <w:rPr>
                  <w:rFonts w:ascii="仿宋_GB2312" w:eastAsia="仿宋_GB2312" w:hAnsi="仿宋_GB2312" w:cs="仿宋_GB2312" w:hint="eastAsia"/>
                  <w:sz w:val="24"/>
                </w:rPr>
                <w:sym w:font="Wingdings" w:char="00A8"/>
              </w:r>
            </w:del>
            <w:r>
              <w:rPr>
                <w:rFonts w:ascii="仿宋_GB2312" w:eastAsia="仿宋_GB2312" w:hAnsi="仿宋_GB2312" w:cs="仿宋_GB2312" w:hint="eastAsia"/>
                <w:sz w:val="24"/>
              </w:rPr>
              <w:t>独立法人企业、</w:t>
            </w:r>
            <w:del w:id="323" w:author="Administrator" w:date="2024-01-02T23:41:00Z">
              <w:r w:rsidDel="00DC736B">
                <w:rPr>
                  <w:rFonts w:ascii="仿宋_GB2312" w:eastAsia="仿宋_GB2312" w:hAnsi="仿宋_GB2312" w:cs="仿宋_GB2312" w:hint="eastAsia"/>
                  <w:sz w:val="24"/>
                </w:rPr>
                <w:sym w:font="Wingdings" w:char="00A8"/>
              </w:r>
            </w:del>
            <w:ins w:id="324" w:author="Administrator" w:date="2024-01-20T10:18:00Z">
              <w:r w:rsidR="00AF314A">
                <w:rPr>
                  <w:rFonts w:ascii="仿宋_GB2312" w:eastAsia="仿宋_GB2312" w:hAnsi="仿宋_GB2312" w:cs="仿宋_GB2312" w:hint="eastAsia"/>
                  <w:sz w:val="24"/>
                </w:rPr>
                <w:sym w:font="Wingdings" w:char="F0A8"/>
              </w:r>
            </w:ins>
            <w:r>
              <w:rPr>
                <w:rFonts w:ascii="仿宋_GB2312" w:eastAsia="仿宋_GB2312" w:hAnsi="仿宋_GB2312" w:cs="仿宋_GB2312" w:hint="eastAsia"/>
                <w:sz w:val="24"/>
              </w:rPr>
              <w:t>其他组织、</w:t>
            </w:r>
            <w:ins w:id="325" w:author="Administrator" w:date="2024-01-20T10:18:00Z">
              <w:r w:rsidR="00AF314A">
                <w:rPr>
                  <w:rFonts w:ascii="仿宋_GB2312" w:eastAsia="仿宋_GB2312" w:hAnsi="仿宋_GB2312" w:cs="仿宋_GB2312" w:hint="eastAsia"/>
                  <w:sz w:val="24"/>
                </w:rPr>
                <w:sym w:font="Wingdings" w:char="F0A8"/>
              </w:r>
            </w:ins>
            <w:del w:id="326" w:author="Administrator" w:date="2024-01-02T23:41:00Z">
              <w:r w:rsidDel="00DC736B">
                <w:rPr>
                  <w:rFonts w:ascii="仿宋_GB2312" w:eastAsia="仿宋_GB2312" w:hAnsi="仿宋_GB2312" w:cs="仿宋_GB2312" w:hint="eastAsia"/>
                  <w:sz w:val="24"/>
                </w:rPr>
                <w:sym w:font="Wingdings" w:char="00A8"/>
              </w:r>
            </w:del>
            <w:r>
              <w:rPr>
                <w:rFonts w:ascii="仿宋_GB2312" w:eastAsia="仿宋_GB2312" w:hAnsi="仿宋_GB2312" w:cs="仿宋_GB2312" w:hint="eastAsia"/>
                <w:sz w:val="24"/>
              </w:rPr>
              <w:t>自然人（</w:t>
            </w:r>
            <w:r>
              <w:rPr>
                <w:rFonts w:ascii="仿宋_GB2312" w:eastAsia="仿宋_GB2312" w:hAnsi="仿宋_GB2312" w:cs="仿宋_GB2312"/>
                <w:sz w:val="24"/>
              </w:rPr>
              <w:t>供应商为自然人时，仅能承担如下业务，超出以下范围如使用自然人做为供应商，应获得本级采购管理委员会/采购管理小组的审批。</w:t>
            </w:r>
            <w:r>
              <w:rPr>
                <w:rFonts w:ascii="仿宋_GB2312" w:eastAsia="仿宋_GB2312" w:hAnsi="仿宋_GB2312" w:cs="仿宋_GB2312" w:hint="eastAsia"/>
                <w:sz w:val="24"/>
              </w:rPr>
              <w:t>）</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（1）农产品拉运、装卸及采购，如甜菜、甘蔗、番茄的装卸倒运，树皮采购、蔬菜采购等；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（2）日常经营性劳务,如场内倒运、清运、绿化、保洁等；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（3）专用设备配件维修加工，如工厂专业设备无法使用标准配件，工厂不具备加工能力或维修能力，必须外协加工维修；</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（4）农机租赁,如工厂向当地农户租赁农机设备等。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2、资质要求：</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2.1营业执照上经营范围内需具有</w:t>
            </w:r>
            <w:del w:id="327" w:author="Administrator" w:date="2024-01-02T23:42:00Z">
              <w:r w:rsidRPr="00AF314A" w:rsidDel="00DC736B">
                <w:rPr>
                  <w:rFonts w:ascii="仿宋_GB2312" w:eastAsia="仿宋_GB2312" w:hAnsi="仿宋_GB2312" w:cs="仿宋_GB2312"/>
                  <w:sz w:val="24"/>
                  <w:rPrChange w:id="328" w:author="Administrator" w:date="2024-01-20T10:18:00Z">
                    <w:rPr>
                      <w:rFonts w:ascii="仿宋_GB2312" w:eastAsia="仿宋_GB2312" w:hAnsi="仿宋_GB2312" w:cs="仿宋_GB2312"/>
                      <w:sz w:val="24"/>
                      <w:u w:val="single"/>
                    </w:rPr>
                  </w:rPrChange>
                </w:rPr>
                <w:delText>**************</w:delText>
              </w:r>
            </w:del>
            <w:ins w:id="329" w:author="Administrator" w:date="2024-01-02T23:42:00Z">
              <w:r w:rsidR="00DC736B" w:rsidRPr="00AF314A">
                <w:rPr>
                  <w:rFonts w:ascii="仿宋_GB2312" w:eastAsia="仿宋_GB2312" w:hAnsi="仿宋_GB2312" w:cs="仿宋_GB2312" w:hint="eastAsia"/>
                  <w:sz w:val="24"/>
                  <w:rPrChange w:id="330" w:author="Administrator" w:date="2024-01-20T10:18:00Z">
                    <w:rPr>
                      <w:rFonts w:ascii="仿宋_GB2312" w:eastAsia="仿宋_GB2312" w:hAnsi="仿宋_GB2312" w:cs="仿宋_GB2312" w:hint="eastAsia"/>
                      <w:sz w:val="24"/>
                      <w:u w:val="single"/>
                    </w:rPr>
                  </w:rPrChange>
                </w:rPr>
                <w:t>机械</w:t>
              </w:r>
              <w:r w:rsidR="001E6E2C" w:rsidRPr="00AF314A">
                <w:rPr>
                  <w:rFonts w:ascii="仿宋_GB2312" w:eastAsia="仿宋_GB2312" w:hAnsi="仿宋_GB2312" w:cs="仿宋_GB2312" w:hint="eastAsia"/>
                  <w:sz w:val="24"/>
                  <w:rPrChange w:id="331" w:author="Administrator" w:date="2024-01-20T10:18:00Z">
                    <w:rPr>
                      <w:rFonts w:ascii="仿宋_GB2312" w:eastAsia="仿宋_GB2312" w:hAnsi="仿宋_GB2312" w:cs="仿宋_GB2312" w:hint="eastAsia"/>
                      <w:sz w:val="24"/>
                      <w:u w:val="single"/>
                    </w:rPr>
                  </w:rPrChange>
                </w:rPr>
                <w:t>配件加工、销售</w:t>
              </w:r>
            </w:ins>
            <w:r>
              <w:rPr>
                <w:rFonts w:ascii="仿宋_GB2312" w:eastAsia="仿宋_GB2312" w:hAnsi="仿宋_GB2312" w:cs="仿宋_GB2312" w:hint="eastAsia"/>
                <w:sz w:val="24"/>
              </w:rPr>
              <w:t>等内容。</w:t>
            </w:r>
          </w:p>
          <w:p w:rsidR="004232C4" w:rsidRPr="00AF314A" w:rsidRDefault="007709FC">
            <w:pPr>
              <w:widowControl/>
              <w:shd w:val="clear" w:color="auto" w:fill="FFFFFF"/>
              <w:jc w:val="left"/>
              <w:rPr>
                <w:rFonts w:ascii="仿宋_GB2312" w:eastAsia="仿宋_GB2312" w:hAnsi="仿宋_GB2312" w:cs="仿宋_GB2312"/>
                <w:sz w:val="24"/>
                <w:rPrChange w:id="332" w:author="Administrator" w:date="2024-01-20T10:19:00Z">
                  <w:rPr>
                    <w:rFonts w:ascii="仿宋_GB2312" w:eastAsia="仿宋_GB2312" w:hAnsi="仿宋_GB2312" w:cs="仿宋_GB2312"/>
                    <w:sz w:val="24"/>
                    <w:u w:val="single"/>
                  </w:rPr>
                </w:rPrChange>
              </w:rPr>
            </w:pPr>
            <w:r>
              <w:rPr>
                <w:rFonts w:ascii="仿宋_GB2312" w:eastAsia="仿宋_GB2312" w:hAnsi="仿宋_GB2312" w:cs="仿宋_GB2312" w:hint="eastAsia"/>
                <w:sz w:val="24"/>
              </w:rPr>
              <w:t>2.2专业资质要求(如有请列示):</w:t>
            </w:r>
            <w:ins w:id="333" w:author="Administrator" w:date="2024-01-02T23:42:00Z">
              <w:r w:rsidR="001E6E2C" w:rsidRPr="00AF314A">
                <w:rPr>
                  <w:rFonts w:ascii="仿宋_GB2312" w:eastAsia="仿宋_GB2312" w:hAnsi="仿宋_GB2312" w:cs="仿宋_GB2312"/>
                  <w:sz w:val="24"/>
                  <w:rPrChange w:id="334" w:author="Administrator" w:date="2024-01-20T10:19:00Z">
                    <w:rPr>
                      <w:rFonts w:ascii="仿宋_GB2312" w:eastAsia="仿宋_GB2312" w:hAnsi="仿宋_GB2312" w:cs="仿宋_GB2312"/>
                      <w:sz w:val="24"/>
                      <w:u w:val="single"/>
                    </w:rPr>
                  </w:rPrChange>
                </w:rPr>
                <w:t xml:space="preserve"> 机械配件加工、销售</w:t>
              </w:r>
            </w:ins>
            <w:del w:id="335" w:author="Administrator" w:date="2024-01-02T23:42:00Z">
              <w:r w:rsidRPr="00AF314A" w:rsidDel="001E6E2C">
                <w:rPr>
                  <w:rFonts w:ascii="仿宋_GB2312" w:eastAsia="仿宋_GB2312" w:hAnsi="仿宋_GB2312" w:cs="仿宋_GB2312"/>
                  <w:sz w:val="24"/>
                  <w:rPrChange w:id="336" w:author="Administrator" w:date="2024-01-20T10:19:00Z">
                    <w:rPr>
                      <w:rFonts w:ascii="仿宋_GB2312" w:eastAsia="仿宋_GB2312" w:hAnsi="仿宋_GB2312" w:cs="仿宋_GB2312"/>
                      <w:sz w:val="24"/>
                      <w:u w:val="single"/>
                    </w:rPr>
                  </w:rPrChange>
                </w:rPr>
                <w:delText>******</w:delText>
              </w:r>
            </w:del>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3、本次采购不接受联合体投标。</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4、投标单位管理人员及项目负责人未被列为失信执行人。</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5、本项目不接受中粮糖业供应商黑名单（以中粮糖业下发的黑名单为准）的企业参与投标；</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6、与采购人存在利害关系可能影响采购公正性的法人、其他组织或者个人，不得参加投标。单位负责人为同一人或者存在控股、管理关系的不同单位，不得参加同一包件投标或者未划分包件的同一招标项目投标。</w:t>
            </w:r>
          </w:p>
          <w:p w:rsidR="004232C4" w:rsidRDefault="007709FC">
            <w:pPr>
              <w:widowControl/>
              <w:shd w:val="clear" w:color="auto" w:fill="FFFFFF"/>
              <w:jc w:val="left"/>
              <w:rPr>
                <w:rFonts w:ascii="仿宋_GB2312" w:eastAsia="仿宋_GB2312" w:hAnsi="仿宋_GB2312" w:cs="仿宋_GB2312"/>
                <w:color w:val="000000" w:themeColor="text1"/>
                <w:sz w:val="24"/>
              </w:rPr>
            </w:pPr>
            <w:r>
              <w:rPr>
                <w:rFonts w:ascii="仿宋_GB2312" w:eastAsia="仿宋_GB2312" w:hAnsi="仿宋_GB2312" w:cs="仿宋_GB2312" w:hint="eastAsia"/>
                <w:sz w:val="24"/>
              </w:rPr>
              <w:t>7、其他</w:t>
            </w:r>
            <w:r>
              <w:rPr>
                <w:rFonts w:ascii="仿宋_GB2312" w:eastAsia="仿宋_GB2312" w:hAnsi="仿宋_GB2312" w:cs="仿宋_GB2312" w:hint="eastAsia"/>
                <w:sz w:val="24"/>
                <w:u w:val="single"/>
              </w:rPr>
              <w:t xml:space="preserve">                     </w:t>
            </w:r>
          </w:p>
        </w:tc>
      </w:tr>
      <w:tr w:rsidR="004232C4">
        <w:trPr>
          <w:trHeight w:val="1024"/>
        </w:trPr>
        <w:tc>
          <w:tcPr>
            <w:tcW w:w="992" w:type="dxa"/>
            <w:vAlign w:val="center"/>
          </w:tcPr>
          <w:p w:rsidR="004232C4" w:rsidRDefault="007709FC">
            <w:pPr>
              <w:pStyle w:val="af9"/>
              <w:ind w:left="165" w:hanging="165"/>
              <w:pPrChange w:id="337" w:author="Administrator" w:date="2024-01-15T12:20:00Z">
                <w:pPr>
                  <w:pStyle w:val="af9"/>
                  <w:ind w:leftChars="-59" w:left="-124" w:firstLineChars="0" w:firstLine="0"/>
                  <w:jc w:val="center"/>
                </w:pPr>
              </w:pPrChange>
            </w:pPr>
            <w:r>
              <w:rPr>
                <w:rFonts w:hint="eastAsia"/>
                <w:sz w:val="28"/>
                <w:szCs w:val="28"/>
              </w:rPr>
              <w:t>★</w:t>
            </w:r>
            <w:r>
              <w:rPr>
                <w:rFonts w:hint="eastAsia"/>
              </w:rPr>
              <w:t>10</w:t>
            </w:r>
          </w:p>
        </w:tc>
        <w:tc>
          <w:tcPr>
            <w:tcW w:w="1702" w:type="dxa"/>
            <w:vAlign w:val="center"/>
          </w:tcPr>
          <w:p w:rsidR="004232C4" w:rsidRDefault="007709FC">
            <w:pPr>
              <w:pStyle w:val="af9"/>
              <w:pPrChange w:id="338" w:author="Administrator" w:date="2024-01-15T12:20:00Z">
                <w:pPr>
                  <w:pStyle w:val="af9"/>
                  <w:ind w:left="0" w:firstLineChars="0" w:firstLine="0"/>
                </w:pPr>
              </w:pPrChange>
            </w:pPr>
            <w:r>
              <w:rPr>
                <w:rFonts w:hint="eastAsia"/>
              </w:rPr>
              <w:t>投标保证金</w:t>
            </w:r>
          </w:p>
        </w:tc>
        <w:tc>
          <w:tcPr>
            <w:tcW w:w="6946" w:type="dxa"/>
            <w:vAlign w:val="center"/>
          </w:tcPr>
          <w:p w:rsidR="004232C4" w:rsidRDefault="007709FC">
            <w:pPr>
              <w:pStyle w:val="af9"/>
              <w:pPrChange w:id="339" w:author="Administrator" w:date="2024-01-15T12:20:00Z">
                <w:pPr>
                  <w:pStyle w:val="af9"/>
                  <w:ind w:left="0" w:firstLineChars="0" w:firstLine="0"/>
                </w:pPr>
              </w:pPrChange>
            </w:pPr>
            <w:r>
              <w:rPr>
                <w:rFonts w:hint="eastAsia"/>
              </w:rPr>
              <w:t>1、</w:t>
            </w:r>
            <w:ins w:id="340" w:author="Administrator" w:date="2024-01-02T23:42:00Z">
              <w:r w:rsidR="001E6E2C">
                <w:rPr>
                  <w:rFonts w:hint="eastAsia"/>
                </w:rPr>
                <w:sym w:font="Wingdings" w:char="F0FE"/>
              </w:r>
            </w:ins>
            <w:del w:id="341" w:author="Administrator" w:date="2024-01-02T23:42:00Z">
              <w:r w:rsidDel="001E6E2C">
                <w:rPr>
                  <w:rFonts w:hint="eastAsia"/>
                </w:rPr>
                <w:sym w:font="Wingdings" w:char="00A8"/>
              </w:r>
            </w:del>
            <w:r>
              <w:rPr>
                <w:rFonts w:hint="eastAsia"/>
              </w:rPr>
              <w:t>无</w:t>
            </w:r>
          </w:p>
          <w:p w:rsidR="004232C4" w:rsidRDefault="007709FC">
            <w:pPr>
              <w:widowControl/>
              <w:shd w:val="clear" w:color="auto" w:fill="FFFFFF"/>
              <w:jc w:val="left"/>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2、</w:t>
            </w:r>
            <w:r>
              <w:rPr>
                <w:rFonts w:ascii="仿宋_GB2312" w:eastAsia="仿宋_GB2312" w:hAnsi="仿宋_GB2312" w:cs="仿宋_GB2312" w:hint="eastAsia"/>
                <w:color w:val="000000" w:themeColor="text1"/>
                <w:sz w:val="24"/>
              </w:rPr>
              <w:sym w:font="Wingdings" w:char="00A8"/>
            </w:r>
            <w:r>
              <w:rPr>
                <w:rFonts w:ascii="仿宋_GB2312" w:eastAsia="仿宋_GB2312" w:hAnsi="仿宋_GB2312" w:cs="仿宋_GB2312" w:hint="eastAsia"/>
                <w:color w:val="000000" w:themeColor="text1"/>
                <w:sz w:val="24"/>
              </w:rPr>
              <w:t>投标方在EPS系统中报名完成后，在 * 日内以电汇方式向中粮**************公司对公账户缴纳项目投标保证金</w:t>
            </w:r>
            <w:r>
              <w:rPr>
                <w:rFonts w:ascii="仿宋_GB2312" w:eastAsia="仿宋_GB2312" w:hAnsi="仿宋_GB2312" w:cs="仿宋_GB2312" w:hint="eastAsia"/>
                <w:color w:val="000000" w:themeColor="text1"/>
                <w:sz w:val="24"/>
                <w:u w:val="single"/>
              </w:rPr>
              <w:t xml:space="preserve">      </w:t>
            </w:r>
            <w:r>
              <w:rPr>
                <w:rFonts w:ascii="仿宋_GB2312" w:eastAsia="仿宋_GB2312" w:hAnsi="仿宋_GB2312" w:cs="仿宋_GB2312" w:hint="eastAsia"/>
                <w:color w:val="000000" w:themeColor="text1"/>
                <w:sz w:val="24"/>
              </w:rPr>
              <w:t>元（人民币）大写：</w:t>
            </w:r>
            <w:r>
              <w:rPr>
                <w:rFonts w:ascii="仿宋_GB2312" w:eastAsia="仿宋_GB2312" w:hAnsi="仿宋_GB2312" w:cs="仿宋_GB2312" w:hint="eastAsia"/>
                <w:color w:val="000000" w:themeColor="text1"/>
                <w:sz w:val="24"/>
                <w:u w:val="single"/>
              </w:rPr>
              <w:t xml:space="preserve">                 </w:t>
            </w:r>
            <w:r>
              <w:rPr>
                <w:rFonts w:ascii="仿宋_GB2312" w:eastAsia="仿宋_GB2312" w:hAnsi="仿宋_GB2312" w:cs="仿宋_GB2312" w:hint="eastAsia"/>
                <w:color w:val="000000" w:themeColor="text1"/>
                <w:sz w:val="24"/>
              </w:rPr>
              <w:t>元，否则无投标资格。项目采购完成后次月予以退还（无息）。（</w:t>
            </w:r>
            <w:r>
              <w:rPr>
                <w:rFonts w:ascii="仿宋_GB2312" w:eastAsia="仿宋_GB2312" w:hAnsi="仿宋_GB2312" w:cs="仿宋_GB2312"/>
                <w:color w:val="000000" w:themeColor="text1"/>
                <w:sz w:val="24"/>
              </w:rPr>
              <w:t>投标保证金不得超过采购项目预算2%，最高不超过50万元人民币</w:t>
            </w:r>
            <w:r>
              <w:rPr>
                <w:rFonts w:ascii="仿宋_GB2312" w:eastAsia="仿宋_GB2312" w:hAnsi="仿宋_GB2312" w:cs="仿宋_GB2312" w:hint="eastAsia"/>
                <w:color w:val="000000" w:themeColor="text1"/>
                <w:sz w:val="24"/>
              </w:rPr>
              <w:t>）</w:t>
            </w:r>
          </w:p>
          <w:p w:rsidR="004232C4" w:rsidRDefault="007709FC">
            <w:pPr>
              <w:pStyle w:val="af9"/>
              <w:pPrChange w:id="342" w:author="Administrator" w:date="2024-01-15T12:20:00Z">
                <w:pPr>
                  <w:pStyle w:val="af9"/>
                  <w:ind w:left="0" w:firstLineChars="0" w:firstLine="0"/>
                </w:pPr>
              </w:pPrChange>
            </w:pPr>
            <w:r>
              <w:rPr>
                <w:rFonts w:hint="eastAsia"/>
              </w:rPr>
              <w:t>收款单位全称：****************************</w:t>
            </w:r>
          </w:p>
          <w:p w:rsidR="004232C4" w:rsidRDefault="007709FC">
            <w:pPr>
              <w:pStyle w:val="af9"/>
              <w:pPrChange w:id="343" w:author="Administrator" w:date="2024-01-15T12:20:00Z">
                <w:pPr>
                  <w:pStyle w:val="af9"/>
                  <w:ind w:left="0" w:firstLineChars="0" w:firstLine="0"/>
                </w:pPr>
              </w:pPrChange>
            </w:pPr>
            <w:r>
              <w:rPr>
                <w:rFonts w:hint="eastAsia"/>
              </w:rPr>
              <w:t>开户行:********************************</w:t>
            </w:r>
          </w:p>
          <w:p w:rsidR="004232C4" w:rsidRDefault="007709FC">
            <w:pPr>
              <w:pStyle w:val="af9"/>
              <w:pPrChange w:id="344" w:author="Administrator" w:date="2024-01-15T12:20:00Z">
                <w:pPr>
                  <w:pStyle w:val="af9"/>
                  <w:ind w:left="0" w:firstLineChars="0" w:firstLine="0"/>
                </w:pPr>
              </w:pPrChange>
            </w:pPr>
            <w:r>
              <w:rPr>
                <w:rFonts w:hint="eastAsia"/>
              </w:rPr>
              <w:t>帐号：************************</w:t>
            </w:r>
          </w:p>
        </w:tc>
      </w:tr>
      <w:tr w:rsidR="004232C4">
        <w:trPr>
          <w:trHeight w:val="834"/>
        </w:trPr>
        <w:tc>
          <w:tcPr>
            <w:tcW w:w="992" w:type="dxa"/>
            <w:vAlign w:val="center"/>
          </w:tcPr>
          <w:p w:rsidR="004232C4" w:rsidRDefault="007709FC">
            <w:pPr>
              <w:pStyle w:val="af9"/>
              <w:ind w:left="165" w:hanging="165"/>
              <w:pPrChange w:id="345" w:author="Administrator" w:date="2024-01-15T12:20:00Z">
                <w:pPr>
                  <w:pStyle w:val="af9"/>
                  <w:ind w:left="165" w:hanging="165"/>
                  <w:jc w:val="center"/>
                </w:pPr>
              </w:pPrChange>
            </w:pPr>
            <w:r>
              <w:rPr>
                <w:rFonts w:hint="eastAsia"/>
                <w:sz w:val="28"/>
                <w:szCs w:val="28"/>
              </w:rPr>
              <w:t>★</w:t>
            </w:r>
            <w:r>
              <w:rPr>
                <w:rFonts w:hint="eastAsia"/>
              </w:rPr>
              <w:t>9</w:t>
            </w:r>
          </w:p>
        </w:tc>
        <w:tc>
          <w:tcPr>
            <w:tcW w:w="1702" w:type="dxa"/>
            <w:vAlign w:val="center"/>
          </w:tcPr>
          <w:p w:rsidR="004232C4" w:rsidRDefault="007709FC">
            <w:pPr>
              <w:pStyle w:val="af9"/>
              <w:pPrChange w:id="346" w:author="Administrator" w:date="2024-01-15T12:20:00Z">
                <w:pPr>
                  <w:pStyle w:val="af9"/>
                  <w:ind w:left="124" w:hanging="124"/>
                </w:pPr>
              </w:pPrChange>
            </w:pPr>
            <w:r>
              <w:rPr>
                <w:rFonts w:hint="eastAsia"/>
              </w:rPr>
              <w:t>付款方式</w:t>
            </w:r>
          </w:p>
        </w:tc>
        <w:tc>
          <w:tcPr>
            <w:tcW w:w="6946" w:type="dxa"/>
            <w:vAlign w:val="center"/>
          </w:tcPr>
          <w:p w:rsidR="004232C4" w:rsidRDefault="001E6E2C">
            <w:pPr>
              <w:pStyle w:val="af9"/>
              <w:rPr>
                <w:bCs/>
                <w:color w:val="FF0000"/>
              </w:rPr>
              <w:pPrChange w:id="347" w:author="Administrator" w:date="2024-01-20T12:44:00Z">
                <w:pPr>
                  <w:pStyle w:val="af9"/>
                  <w:ind w:leftChars="-15" w:left="93" w:hanging="124"/>
                </w:pPr>
              </w:pPrChange>
            </w:pPr>
            <w:ins w:id="348" w:author="Administrator" w:date="2024-01-02T23:44:00Z">
              <w:r w:rsidRPr="001E6E2C">
                <w:rPr>
                  <w:rPrChange w:id="349" w:author="Administrator" w:date="2024-01-02T23:44:00Z">
                    <w:rPr>
                      <w:rFonts w:ascii="宋体" w:hAnsi="宋体"/>
                      <w:b/>
                      <w:u w:val="single"/>
                    </w:rPr>
                  </w:rPrChange>
                </w:rPr>
                <w:t>100%</w:t>
              </w:r>
              <w:r w:rsidRPr="001E6E2C">
                <w:rPr>
                  <w:rFonts w:hint="eastAsia"/>
                  <w:rPrChange w:id="350" w:author="Administrator" w:date="2024-01-02T23:44:00Z">
                    <w:rPr>
                      <w:rFonts w:ascii="宋体" w:hAnsi="宋体" w:hint="eastAsia"/>
                      <w:b/>
                      <w:u w:val="single"/>
                    </w:rPr>
                  </w:rPrChange>
                </w:rPr>
                <w:t>电汇：</w:t>
              </w:r>
            </w:ins>
            <w:ins w:id="351" w:author="Administrator" w:date="2024-01-02T23:43:00Z">
              <w:r w:rsidRPr="00DD71E8">
                <w:rPr>
                  <w:rFonts w:hint="eastAsia"/>
                  <w:u w:val="single"/>
                </w:rPr>
                <w:t>货</w:t>
              </w:r>
              <w:r w:rsidRPr="001E6E2C">
                <w:rPr>
                  <w:rFonts w:hint="eastAsia"/>
                  <w:rPrChange w:id="352" w:author="Administrator" w:date="2024-01-02T23:44:00Z">
                    <w:rPr>
                      <w:rFonts w:ascii="宋体" w:hAnsi="宋体" w:hint="eastAsia"/>
                      <w:b/>
                      <w:u w:val="single"/>
                    </w:rPr>
                  </w:rPrChange>
                </w:rPr>
                <w:t>到甲方经验收合格，甲方凭乙方提供</w:t>
              </w:r>
              <w:r w:rsidRPr="001E6E2C">
                <w:rPr>
                  <w:rPrChange w:id="353" w:author="Administrator" w:date="2024-01-02T23:44:00Z">
                    <w:rPr>
                      <w:rFonts w:ascii="宋体" w:hAnsi="宋体"/>
                      <w:b/>
                      <w:u w:val="single"/>
                    </w:rPr>
                  </w:rPrChange>
                </w:rPr>
                <w:t>13%的增值税发票，甲方支付乙方货款总额50％以内的资金（银行转账）；正常使用50天无质量问题，202</w:t>
              </w:r>
            </w:ins>
            <w:ins w:id="354" w:author="Administrator" w:date="2024-01-02T23:45:00Z">
              <w:r>
                <w:t>4</w:t>
              </w:r>
            </w:ins>
            <w:ins w:id="355" w:author="Administrator" w:date="2024-01-02T23:43:00Z">
              <w:r w:rsidRPr="001E6E2C">
                <w:rPr>
                  <w:rPrChange w:id="356" w:author="Administrator" w:date="2024-01-02T23:44:00Z">
                    <w:rPr>
                      <w:rFonts w:ascii="宋体" w:hAnsi="宋体"/>
                      <w:b/>
                      <w:u w:val="single"/>
                    </w:rPr>
                  </w:rPrChange>
                </w:rPr>
                <w:t>年10月1日前付款40%以内的资金（银行转账）；202</w:t>
              </w:r>
            </w:ins>
            <w:ins w:id="357" w:author="Administrator" w:date="2024-01-20T10:19:00Z">
              <w:r w:rsidR="00AF314A">
                <w:t>5</w:t>
              </w:r>
            </w:ins>
            <w:ins w:id="358" w:author="Administrator" w:date="2024-01-02T23:43:00Z">
              <w:r w:rsidRPr="001E6E2C">
                <w:rPr>
                  <w:rPrChange w:id="359" w:author="Administrator" w:date="2024-01-02T23:44:00Z">
                    <w:rPr>
                      <w:rFonts w:ascii="宋体" w:hAnsi="宋体"/>
                      <w:b/>
                      <w:u w:val="single"/>
                    </w:rPr>
                  </w:rPrChange>
                </w:rPr>
                <w:t>年</w:t>
              </w:r>
            </w:ins>
            <w:ins w:id="360" w:author="Administrator" w:date="2024-01-20T12:44:00Z">
              <w:r w:rsidR="009269C2">
                <w:t>7</w:t>
              </w:r>
            </w:ins>
            <w:ins w:id="361" w:author="Administrator" w:date="2024-01-02T23:43:00Z">
              <w:r w:rsidRPr="001E6E2C">
                <w:rPr>
                  <w:rPrChange w:id="362" w:author="Administrator" w:date="2024-01-02T23:44:00Z">
                    <w:rPr>
                      <w:rFonts w:ascii="宋体" w:hAnsi="宋体"/>
                      <w:b/>
                      <w:u w:val="single"/>
                    </w:rPr>
                  </w:rPrChange>
                </w:rPr>
                <w:t>月1日前无质量问题付清余款</w:t>
              </w:r>
            </w:ins>
            <w:del w:id="363" w:author="Administrator" w:date="2024-01-02T23:43:00Z">
              <w:r w:rsidR="007709FC" w:rsidDel="001E6E2C">
                <w:rPr>
                  <w:rFonts w:hint="eastAsia"/>
                </w:rPr>
                <w:delText>***********************</w:delText>
              </w:r>
            </w:del>
            <w:r w:rsidR="007709FC">
              <w:rPr>
                <w:rFonts w:hint="eastAsia"/>
              </w:rPr>
              <w:t>（开票期间如遇国家税率调整，以合同中不含税价格为基数乘以国家调整税率为开票金额）。</w:t>
            </w:r>
          </w:p>
        </w:tc>
      </w:tr>
      <w:tr w:rsidR="004232C4">
        <w:trPr>
          <w:trHeight w:val="490"/>
        </w:trPr>
        <w:tc>
          <w:tcPr>
            <w:tcW w:w="992" w:type="dxa"/>
            <w:vAlign w:val="center"/>
          </w:tcPr>
          <w:p w:rsidR="004232C4" w:rsidRDefault="007709FC">
            <w:pPr>
              <w:pStyle w:val="af9"/>
              <w:pPrChange w:id="364" w:author="Administrator" w:date="2024-01-15T12:20:00Z">
                <w:pPr>
                  <w:pStyle w:val="af9"/>
                  <w:ind w:left="124" w:hanging="124"/>
                  <w:jc w:val="center"/>
                </w:pPr>
              </w:pPrChange>
            </w:pPr>
            <w:r>
              <w:rPr>
                <w:rFonts w:hint="eastAsia"/>
              </w:rPr>
              <w:t>10</w:t>
            </w:r>
          </w:p>
        </w:tc>
        <w:tc>
          <w:tcPr>
            <w:tcW w:w="1702" w:type="dxa"/>
            <w:vAlign w:val="center"/>
          </w:tcPr>
          <w:p w:rsidR="004232C4" w:rsidRDefault="007709FC">
            <w:pPr>
              <w:pStyle w:val="af9"/>
              <w:pPrChange w:id="365" w:author="Administrator" w:date="2024-01-15T12:20:00Z">
                <w:pPr>
                  <w:pStyle w:val="af9"/>
                  <w:ind w:left="124" w:hanging="124"/>
                </w:pPr>
              </w:pPrChange>
            </w:pPr>
            <w:r>
              <w:rPr>
                <w:rFonts w:hint="eastAsia"/>
              </w:rPr>
              <w:t>报价有效期</w:t>
            </w:r>
          </w:p>
        </w:tc>
        <w:tc>
          <w:tcPr>
            <w:tcW w:w="6946" w:type="dxa"/>
            <w:vAlign w:val="center"/>
          </w:tcPr>
          <w:p w:rsidR="004232C4" w:rsidRDefault="007709FC">
            <w:pPr>
              <w:pStyle w:val="af9"/>
              <w:pPrChange w:id="366" w:author="Administrator" w:date="2024-01-15T12:20:00Z">
                <w:pPr>
                  <w:pStyle w:val="af9"/>
                  <w:ind w:left="124" w:hanging="124"/>
                </w:pPr>
              </w:pPrChange>
            </w:pPr>
            <w:r>
              <w:rPr>
                <w:rFonts w:hint="eastAsia"/>
              </w:rPr>
              <w:t>报价有效期：自报价截止时间起60日（日历日）</w:t>
            </w:r>
          </w:p>
        </w:tc>
      </w:tr>
      <w:tr w:rsidR="004232C4">
        <w:trPr>
          <w:trHeight w:val="490"/>
        </w:trPr>
        <w:tc>
          <w:tcPr>
            <w:tcW w:w="992" w:type="dxa"/>
            <w:vAlign w:val="center"/>
          </w:tcPr>
          <w:p w:rsidR="004232C4" w:rsidRDefault="007709FC">
            <w:pPr>
              <w:pStyle w:val="af9"/>
              <w:pPrChange w:id="367" w:author="Administrator" w:date="2024-01-15T12:20:00Z">
                <w:pPr>
                  <w:pStyle w:val="af9"/>
                  <w:ind w:left="124" w:hanging="124"/>
                  <w:jc w:val="center"/>
                </w:pPr>
              </w:pPrChange>
            </w:pPr>
            <w:r>
              <w:rPr>
                <w:rFonts w:hint="eastAsia"/>
              </w:rPr>
              <w:t>11</w:t>
            </w:r>
          </w:p>
        </w:tc>
        <w:tc>
          <w:tcPr>
            <w:tcW w:w="1702" w:type="dxa"/>
            <w:vAlign w:val="center"/>
          </w:tcPr>
          <w:p w:rsidR="004232C4" w:rsidRDefault="007709FC">
            <w:pPr>
              <w:pStyle w:val="af9"/>
              <w:pPrChange w:id="368" w:author="Administrator" w:date="2024-01-15T12:20:00Z">
                <w:pPr>
                  <w:pStyle w:val="af9"/>
                  <w:ind w:left="124" w:hanging="124"/>
                </w:pPr>
              </w:pPrChange>
            </w:pPr>
            <w:r>
              <w:rPr>
                <w:rFonts w:hint="eastAsia"/>
              </w:rPr>
              <w:t>现场踏勘</w:t>
            </w:r>
          </w:p>
        </w:tc>
        <w:tc>
          <w:tcPr>
            <w:tcW w:w="6946" w:type="dxa"/>
            <w:vAlign w:val="center"/>
          </w:tcPr>
          <w:p w:rsidR="004232C4" w:rsidRDefault="007709FC">
            <w:pPr>
              <w:pStyle w:val="af9"/>
              <w:pPrChange w:id="369" w:author="Administrator" w:date="2024-01-15T12:20:00Z">
                <w:pPr>
                  <w:pStyle w:val="af9"/>
                  <w:ind w:left="124" w:hanging="124"/>
                </w:pPr>
              </w:pPrChange>
            </w:pPr>
            <w:r>
              <w:rPr>
                <w:rFonts w:hint="eastAsia"/>
              </w:rPr>
              <w:sym w:font="Wingdings" w:char="00A8"/>
            </w:r>
            <w:r>
              <w:rPr>
                <w:rFonts w:hint="eastAsia"/>
              </w:rPr>
              <w:t>公告发布后，采购方于202</w:t>
            </w:r>
            <w:r>
              <w:rPr>
                <w:rFonts w:hint="eastAsia"/>
                <w:u w:val="single"/>
              </w:rPr>
              <w:t>*</w:t>
            </w:r>
            <w:r>
              <w:rPr>
                <w:rFonts w:hint="eastAsia"/>
              </w:rPr>
              <w:t>年</w:t>
            </w:r>
            <w:r>
              <w:rPr>
                <w:rFonts w:hint="eastAsia"/>
                <w:u w:val="single"/>
              </w:rPr>
              <w:t>**</w:t>
            </w:r>
            <w:r>
              <w:rPr>
                <w:rFonts w:hint="eastAsia"/>
              </w:rPr>
              <w:t>月</w:t>
            </w:r>
            <w:r>
              <w:rPr>
                <w:rFonts w:hint="eastAsia"/>
                <w:u w:val="single"/>
              </w:rPr>
              <w:t>**</w:t>
            </w:r>
            <w:r>
              <w:rPr>
                <w:rFonts w:hint="eastAsia"/>
              </w:rPr>
              <w:t>日（踏勘时间在采购公告发布完成后，在投标方报价截止日期之前）集中组织意向投标</w:t>
            </w:r>
            <w:r>
              <w:rPr>
                <w:rFonts w:hint="eastAsia"/>
              </w:rPr>
              <w:lastRenderedPageBreak/>
              <w:t>方现场踏勘，除采购方的原因外，采购方对投标方参加踏勘现场中所发生的人员伤亡和财产损失不承担责任，逾期未参与踏勘的投标方，采购方不另行组织踏勘。</w:t>
            </w:r>
          </w:p>
          <w:p w:rsidR="004232C4" w:rsidRDefault="00AF314A">
            <w:pPr>
              <w:pStyle w:val="af9"/>
              <w:pPrChange w:id="370" w:author="Administrator" w:date="2024-01-15T12:20:00Z">
                <w:pPr>
                  <w:pStyle w:val="af9"/>
                  <w:ind w:left="124" w:hanging="124"/>
                </w:pPr>
              </w:pPrChange>
            </w:pPr>
            <w:ins w:id="371" w:author="Administrator" w:date="2024-01-20T10:19:00Z">
              <w:r>
                <w:rPr>
                  <w:rFonts w:hint="eastAsia"/>
                </w:rPr>
                <w:sym w:font="Wingdings" w:char="F0FE"/>
              </w:r>
            </w:ins>
            <w:del w:id="372" w:author="Administrator" w:date="2024-01-20T10:19:00Z">
              <w:r w:rsidR="007709FC" w:rsidDel="00AF314A">
                <w:rPr>
                  <w:rFonts w:hint="eastAsia"/>
                </w:rPr>
                <w:sym w:font="Wingdings" w:char="00A8"/>
              </w:r>
            </w:del>
            <w:r w:rsidR="007709FC">
              <w:rPr>
                <w:rFonts w:hint="eastAsia"/>
              </w:rPr>
              <w:t>采购方不集中组织投标方进行现场踏勘。</w:t>
            </w:r>
          </w:p>
        </w:tc>
      </w:tr>
      <w:tr w:rsidR="004232C4">
        <w:trPr>
          <w:trHeight w:val="447"/>
        </w:trPr>
        <w:tc>
          <w:tcPr>
            <w:tcW w:w="992" w:type="dxa"/>
            <w:vAlign w:val="center"/>
          </w:tcPr>
          <w:p w:rsidR="004232C4" w:rsidRDefault="007709FC">
            <w:pPr>
              <w:pStyle w:val="af9"/>
              <w:pPrChange w:id="373" w:author="Administrator" w:date="2024-01-15T12:20:00Z">
                <w:pPr>
                  <w:pStyle w:val="af9"/>
                  <w:ind w:left="124" w:hanging="124"/>
                  <w:jc w:val="center"/>
                </w:pPr>
              </w:pPrChange>
            </w:pPr>
            <w:r>
              <w:rPr>
                <w:rFonts w:hint="eastAsia"/>
              </w:rPr>
              <w:lastRenderedPageBreak/>
              <w:t>12</w:t>
            </w:r>
          </w:p>
        </w:tc>
        <w:tc>
          <w:tcPr>
            <w:tcW w:w="1702" w:type="dxa"/>
            <w:vAlign w:val="center"/>
          </w:tcPr>
          <w:p w:rsidR="004232C4" w:rsidRDefault="007709FC">
            <w:pPr>
              <w:pStyle w:val="af9"/>
              <w:pPrChange w:id="374" w:author="Administrator" w:date="2024-01-15T12:20:00Z">
                <w:pPr>
                  <w:pStyle w:val="af9"/>
                  <w:ind w:left="124" w:hanging="124"/>
                </w:pPr>
              </w:pPrChange>
            </w:pPr>
            <w:r>
              <w:rPr>
                <w:rFonts w:hint="eastAsia"/>
              </w:rPr>
              <w:t>采购方案</w:t>
            </w:r>
          </w:p>
        </w:tc>
        <w:tc>
          <w:tcPr>
            <w:tcW w:w="6946" w:type="dxa"/>
            <w:vAlign w:val="center"/>
          </w:tcPr>
          <w:p w:rsidR="004232C4" w:rsidRDefault="007709FC">
            <w:pPr>
              <w:pStyle w:val="af9"/>
              <w:rPr>
                <w:color w:val="FF0000"/>
              </w:rPr>
              <w:pPrChange w:id="375" w:author="Administrator" w:date="2024-01-15T12:20:00Z">
                <w:pPr>
                  <w:pStyle w:val="af9"/>
                  <w:ind w:left="124" w:hanging="124"/>
                </w:pPr>
              </w:pPrChange>
            </w:pPr>
            <w:r>
              <w:rPr>
                <w:rFonts w:hint="eastAsia"/>
                <w:lang w:val="zh-CN"/>
              </w:rPr>
              <w:t>询比采购，计划进行</w:t>
            </w:r>
            <w:r>
              <w:rPr>
                <w:rFonts w:hint="eastAsia"/>
              </w:rPr>
              <w:sym w:font="Wingdings" w:char="00A8"/>
            </w:r>
            <w:r>
              <w:rPr>
                <w:rFonts w:hint="eastAsia"/>
                <w:lang w:val="zh-CN"/>
              </w:rPr>
              <w:t>一轮报价</w:t>
            </w:r>
            <w:r>
              <w:rPr>
                <w:rFonts w:hint="eastAsia"/>
              </w:rPr>
              <w:t>/</w:t>
            </w:r>
            <w:ins w:id="376" w:author="Administrator" w:date="2024-01-02T23:45:00Z">
              <w:r w:rsidR="001E6E2C">
                <w:rPr>
                  <w:rFonts w:hint="eastAsia"/>
                </w:rPr>
                <w:sym w:font="Wingdings" w:char="F0FE"/>
              </w:r>
            </w:ins>
            <w:del w:id="377" w:author="Administrator" w:date="2024-01-02T23:45:00Z">
              <w:r w:rsidDel="001E6E2C">
                <w:rPr>
                  <w:rFonts w:hint="eastAsia"/>
                </w:rPr>
                <w:sym w:font="Wingdings" w:char="00A8"/>
              </w:r>
            </w:del>
            <w:r>
              <w:rPr>
                <w:rFonts w:hint="eastAsia"/>
                <w:lang w:val="zh-CN"/>
              </w:rPr>
              <w:t>多轮报价</w:t>
            </w:r>
          </w:p>
        </w:tc>
      </w:tr>
      <w:tr w:rsidR="004232C4">
        <w:trPr>
          <w:trHeight w:val="1014"/>
        </w:trPr>
        <w:tc>
          <w:tcPr>
            <w:tcW w:w="992" w:type="dxa"/>
            <w:vAlign w:val="center"/>
          </w:tcPr>
          <w:p w:rsidR="004232C4" w:rsidRDefault="007709FC">
            <w:pPr>
              <w:pStyle w:val="af9"/>
              <w:pPrChange w:id="378" w:author="Administrator" w:date="2024-01-15T12:20:00Z">
                <w:pPr>
                  <w:pStyle w:val="af9"/>
                  <w:ind w:left="124" w:hanging="124"/>
                  <w:jc w:val="center"/>
                </w:pPr>
              </w:pPrChange>
            </w:pPr>
            <w:r>
              <w:rPr>
                <w:rFonts w:hint="eastAsia"/>
              </w:rPr>
              <w:t>13</w:t>
            </w:r>
          </w:p>
        </w:tc>
        <w:tc>
          <w:tcPr>
            <w:tcW w:w="1702" w:type="dxa"/>
            <w:vAlign w:val="center"/>
          </w:tcPr>
          <w:p w:rsidR="004232C4" w:rsidRDefault="007709FC">
            <w:pPr>
              <w:pStyle w:val="af9"/>
              <w:pPrChange w:id="379" w:author="Administrator" w:date="2024-01-15T12:20:00Z">
                <w:pPr>
                  <w:pStyle w:val="af9"/>
                  <w:ind w:left="-1" w:firstLineChars="0" w:firstLine="0"/>
                </w:pPr>
              </w:pPrChange>
            </w:pPr>
            <w:r>
              <w:rPr>
                <w:rFonts w:hint="eastAsia"/>
              </w:rPr>
              <w:t>投标文件递交方式及截止时间</w:t>
            </w:r>
          </w:p>
        </w:tc>
        <w:tc>
          <w:tcPr>
            <w:tcW w:w="6946" w:type="dxa"/>
            <w:vAlign w:val="center"/>
          </w:tcPr>
          <w:p w:rsidR="004232C4" w:rsidRDefault="007709FC">
            <w:pPr>
              <w:pStyle w:val="af9"/>
              <w:pPrChange w:id="380" w:author="Administrator" w:date="2024-01-15T12:20:00Z">
                <w:pPr>
                  <w:pStyle w:val="af9"/>
                  <w:ind w:left="0" w:firstLineChars="0" w:firstLine="0"/>
                </w:pPr>
              </w:pPrChange>
            </w:pPr>
            <w:r>
              <w:rPr>
                <w:rFonts w:hint="eastAsia"/>
              </w:rPr>
              <w:t>报价文件递交截止时间：202</w:t>
            </w:r>
            <w:del w:id="381" w:author="Administrator" w:date="2024-01-02T23:45:00Z">
              <w:r w:rsidDel="001E6E2C">
                <w:rPr>
                  <w:rFonts w:hint="eastAsia"/>
                </w:rPr>
                <w:delText>*</w:delText>
              </w:r>
            </w:del>
            <w:ins w:id="382" w:author="Administrator" w:date="2024-01-02T23:45:00Z">
              <w:r w:rsidR="001E6E2C">
                <w:t>4</w:t>
              </w:r>
            </w:ins>
            <w:r>
              <w:rPr>
                <w:rFonts w:hint="eastAsia"/>
              </w:rPr>
              <w:t>年</w:t>
            </w:r>
            <w:del w:id="383" w:author="Administrator" w:date="2024-01-02T23:45:00Z">
              <w:r w:rsidDel="001E6E2C">
                <w:rPr>
                  <w:rFonts w:hint="eastAsia"/>
                </w:rPr>
                <w:delText>**</w:delText>
              </w:r>
            </w:del>
            <w:ins w:id="384" w:author="Administrator" w:date="2024-01-02T23:45:00Z">
              <w:r w:rsidR="001E6E2C">
                <w:t>1</w:t>
              </w:r>
            </w:ins>
            <w:r>
              <w:rPr>
                <w:rFonts w:hint="eastAsia"/>
              </w:rPr>
              <w:t>月</w:t>
            </w:r>
            <w:del w:id="385" w:author="Administrator" w:date="2024-01-02T23:46:00Z">
              <w:r w:rsidDel="001E6E2C">
                <w:rPr>
                  <w:rFonts w:hint="eastAsia"/>
                </w:rPr>
                <w:delText>**</w:delText>
              </w:r>
            </w:del>
            <w:ins w:id="386" w:author="Administrator" w:date="2024-01-20T10:20:00Z">
              <w:r w:rsidR="00AF314A">
                <w:t>30</w:t>
              </w:r>
            </w:ins>
            <w:r>
              <w:rPr>
                <w:rFonts w:hint="eastAsia"/>
              </w:rPr>
              <w:t>日</w:t>
            </w:r>
            <w:del w:id="387" w:author="Administrator" w:date="2024-01-02T23:46:00Z">
              <w:r w:rsidDel="001E6E2C">
                <w:rPr>
                  <w:rFonts w:hint="eastAsia"/>
                </w:rPr>
                <w:delText>**:**</w:delText>
              </w:r>
            </w:del>
            <w:ins w:id="388" w:author="Administrator" w:date="2024-01-15T11:29:00Z">
              <w:r w:rsidR="00AB54C2">
                <w:t>12</w:t>
              </w:r>
            </w:ins>
            <w:ins w:id="389" w:author="Administrator" w:date="2024-01-02T23:46:00Z">
              <w:r w:rsidR="001E6E2C">
                <w:rPr>
                  <w:rFonts w:hint="eastAsia"/>
                </w:rPr>
                <w:t>:</w:t>
              </w:r>
            </w:ins>
            <w:ins w:id="390" w:author="Administrator" w:date="2024-01-15T11:29:00Z">
              <w:r w:rsidR="00AB54C2">
                <w:t>00</w:t>
              </w:r>
            </w:ins>
            <w:r>
              <w:rPr>
                <w:rFonts w:hint="eastAsia"/>
              </w:rPr>
              <w:t>之前</w:t>
            </w:r>
          </w:p>
          <w:p w:rsidR="004232C4" w:rsidRDefault="007709FC">
            <w:pPr>
              <w:pStyle w:val="af9"/>
              <w:pPrChange w:id="391" w:author="Administrator" w:date="2024-01-15T12:20:00Z">
                <w:pPr>
                  <w:pStyle w:val="af9"/>
                  <w:ind w:left="0" w:firstLineChars="0" w:firstLine="0"/>
                </w:pPr>
              </w:pPrChange>
            </w:pPr>
            <w:r>
              <w:rPr>
                <w:rFonts w:hint="eastAsia"/>
              </w:rPr>
              <w:t>投标文件（如有）以电子版的方式递交至：EPS采购平台</w:t>
            </w:r>
          </w:p>
        </w:tc>
      </w:tr>
      <w:tr w:rsidR="004232C4">
        <w:trPr>
          <w:trHeight w:val="1014"/>
        </w:trPr>
        <w:tc>
          <w:tcPr>
            <w:tcW w:w="992" w:type="dxa"/>
            <w:vAlign w:val="center"/>
          </w:tcPr>
          <w:p w:rsidR="004232C4" w:rsidRDefault="007709FC">
            <w:pPr>
              <w:pStyle w:val="af9"/>
              <w:pPrChange w:id="392" w:author="Administrator" w:date="2024-01-15T12:20:00Z">
                <w:pPr>
                  <w:pStyle w:val="af9"/>
                  <w:ind w:left="124" w:hanging="124"/>
                  <w:jc w:val="center"/>
                </w:pPr>
              </w:pPrChange>
            </w:pPr>
            <w:r>
              <w:rPr>
                <w:rFonts w:hint="eastAsia"/>
              </w:rPr>
              <w:t>14</w:t>
            </w:r>
          </w:p>
        </w:tc>
        <w:tc>
          <w:tcPr>
            <w:tcW w:w="1702" w:type="dxa"/>
            <w:vAlign w:val="center"/>
          </w:tcPr>
          <w:p w:rsidR="004232C4" w:rsidRDefault="007709FC">
            <w:pPr>
              <w:pStyle w:val="af9"/>
              <w:pPrChange w:id="393" w:author="Administrator" w:date="2024-01-15T12:20:00Z">
                <w:pPr>
                  <w:pStyle w:val="af9"/>
                  <w:ind w:left="124" w:hanging="124"/>
                </w:pPr>
              </w:pPrChange>
            </w:pPr>
            <w:r>
              <w:rPr>
                <w:rFonts w:hint="eastAsia"/>
              </w:rPr>
              <w:t>确定成交人</w:t>
            </w:r>
          </w:p>
        </w:tc>
        <w:tc>
          <w:tcPr>
            <w:tcW w:w="6946" w:type="dxa"/>
            <w:vAlign w:val="center"/>
          </w:tcPr>
          <w:p w:rsidR="004232C4" w:rsidRDefault="007709FC">
            <w:pPr>
              <w:pStyle w:val="af9"/>
              <w:pPrChange w:id="394" w:author="Administrator" w:date="2024-01-15T12:20:00Z">
                <w:pPr>
                  <w:pStyle w:val="af9"/>
                  <w:ind w:leftChars="14" w:left="29" w:firstLineChars="0" w:firstLine="0"/>
                  <w:jc w:val="left"/>
                </w:pPr>
              </w:pPrChange>
            </w:pPr>
            <w:r>
              <w:rPr>
                <w:rFonts w:hint="eastAsia"/>
              </w:rPr>
              <w:t>根据不含税</w:t>
            </w:r>
            <w:r>
              <w:rPr>
                <w:rFonts w:hint="eastAsia"/>
                <w:color w:val="FF0000"/>
              </w:rPr>
              <w:t>（</w:t>
            </w:r>
            <w:r>
              <w:rPr>
                <w:rFonts w:hint="eastAsia"/>
              </w:rPr>
              <w:sym w:font="Wingdings" w:char="00A8"/>
            </w:r>
            <w:r>
              <w:rPr>
                <w:rFonts w:hint="eastAsia"/>
                <w:color w:val="FF0000"/>
              </w:rPr>
              <w:t>分项/</w:t>
            </w:r>
            <w:ins w:id="395" w:author="Administrator" w:date="2024-01-02T23:46:00Z">
              <w:r w:rsidR="001E6E2C">
                <w:rPr>
                  <w:rFonts w:hint="eastAsia"/>
                  <w:color w:val="FF0000"/>
                </w:rPr>
                <w:sym w:font="Wingdings" w:char="F0FE"/>
              </w:r>
            </w:ins>
            <w:del w:id="396" w:author="Administrator" w:date="2024-01-02T23:46:00Z">
              <w:r w:rsidDel="001E6E2C">
                <w:rPr>
                  <w:rFonts w:hint="eastAsia"/>
                </w:rPr>
                <w:sym w:font="Wingdings" w:char="00A8"/>
              </w:r>
            </w:del>
            <w:r>
              <w:rPr>
                <w:rFonts w:hint="eastAsia"/>
                <w:color w:val="FF0000"/>
              </w:rPr>
              <w:t>总价）</w:t>
            </w:r>
            <w:r>
              <w:rPr>
                <w:rFonts w:hint="eastAsia"/>
              </w:rPr>
              <w:t>最低价由低到高进行排名，确定第一中标候选人和第二中标候选人，并将结果通过EPS系统进行发布，若出现第一中标候选人放弃成交或不能按采购文件规定签订合同等原因，取消中标资格，按排名顺序依次确定排名第二的中标候选人为中标供应商，以此类推。</w:t>
            </w:r>
          </w:p>
        </w:tc>
      </w:tr>
      <w:tr w:rsidR="004232C4">
        <w:trPr>
          <w:trHeight w:val="85"/>
        </w:trPr>
        <w:tc>
          <w:tcPr>
            <w:tcW w:w="992" w:type="dxa"/>
            <w:vAlign w:val="center"/>
          </w:tcPr>
          <w:p w:rsidR="004232C4" w:rsidRDefault="007709FC">
            <w:pPr>
              <w:pStyle w:val="af9"/>
              <w:pPrChange w:id="397" w:author="Administrator" w:date="2024-01-15T12:20:00Z">
                <w:pPr>
                  <w:pStyle w:val="af9"/>
                  <w:ind w:leftChars="14" w:left="29" w:firstLineChars="0" w:firstLine="0"/>
                  <w:jc w:val="center"/>
                </w:pPr>
              </w:pPrChange>
            </w:pPr>
            <w:r>
              <w:rPr>
                <w:rFonts w:hint="eastAsia"/>
              </w:rPr>
              <w:t>15</w:t>
            </w:r>
          </w:p>
        </w:tc>
        <w:tc>
          <w:tcPr>
            <w:tcW w:w="1702" w:type="dxa"/>
            <w:vAlign w:val="center"/>
          </w:tcPr>
          <w:p w:rsidR="004232C4" w:rsidRDefault="007709FC">
            <w:pPr>
              <w:pStyle w:val="af9"/>
              <w:pPrChange w:id="398" w:author="Administrator" w:date="2024-01-15T12:20:00Z">
                <w:pPr>
                  <w:pStyle w:val="af9"/>
                  <w:ind w:leftChars="14" w:left="29" w:firstLineChars="0" w:firstLine="0"/>
                  <w:jc w:val="left"/>
                </w:pPr>
              </w:pPrChange>
            </w:pPr>
            <w:r>
              <w:rPr>
                <w:rFonts w:hint="eastAsia"/>
              </w:rPr>
              <w:t>质量标准</w:t>
            </w:r>
          </w:p>
        </w:tc>
        <w:tc>
          <w:tcPr>
            <w:tcW w:w="6946" w:type="dxa"/>
            <w:vAlign w:val="center"/>
          </w:tcPr>
          <w:p w:rsidR="004232C4" w:rsidRDefault="007709FC">
            <w:pPr>
              <w:pStyle w:val="af9"/>
              <w:pPrChange w:id="399" w:author="Administrator" w:date="2024-01-15T12:20:00Z">
                <w:pPr>
                  <w:pStyle w:val="af9"/>
                  <w:ind w:left="124" w:hanging="124"/>
                  <w:jc w:val="left"/>
                </w:pPr>
              </w:pPrChange>
            </w:pPr>
            <w:r>
              <w:rPr>
                <w:rFonts w:hint="eastAsia"/>
              </w:rPr>
              <w:sym w:font="Wingdings" w:char="00A8"/>
            </w:r>
            <w:r>
              <w:rPr>
                <w:rFonts w:hint="eastAsia"/>
              </w:rPr>
              <w:t xml:space="preserve">国家标准：          </w:t>
            </w:r>
          </w:p>
          <w:p w:rsidR="004232C4" w:rsidRDefault="007709FC">
            <w:pPr>
              <w:pStyle w:val="af9"/>
              <w:pPrChange w:id="400" w:author="Administrator" w:date="2024-01-15T12:20:00Z">
                <w:pPr>
                  <w:pStyle w:val="af9"/>
                  <w:ind w:left="124" w:hanging="124"/>
                  <w:jc w:val="left"/>
                </w:pPr>
              </w:pPrChange>
            </w:pPr>
            <w:r>
              <w:rPr>
                <w:rFonts w:hint="eastAsia"/>
              </w:rPr>
              <w:sym w:font="Wingdings" w:char="00A8"/>
            </w:r>
            <w:r>
              <w:rPr>
                <w:rFonts w:hint="eastAsia"/>
              </w:rPr>
              <w:t>行业标准：</w:t>
            </w:r>
            <w:r>
              <w:rPr>
                <w:rFonts w:hint="eastAsia"/>
                <w:u w:val="single"/>
              </w:rPr>
              <w:t xml:space="preserve">          </w:t>
            </w:r>
            <w:r>
              <w:rPr>
                <w:rFonts w:hint="eastAsia"/>
              </w:rPr>
              <w:t xml:space="preserve">         </w:t>
            </w:r>
          </w:p>
          <w:p w:rsidR="004232C4" w:rsidRDefault="007709FC">
            <w:pPr>
              <w:pStyle w:val="af9"/>
              <w:pPrChange w:id="401" w:author="Administrator" w:date="2024-01-15T12:20:00Z">
                <w:pPr>
                  <w:pStyle w:val="af9"/>
                  <w:ind w:left="124" w:hanging="124"/>
                  <w:jc w:val="left"/>
                </w:pPr>
              </w:pPrChange>
            </w:pPr>
            <w:r>
              <w:rPr>
                <w:rFonts w:hint="eastAsia"/>
              </w:rPr>
              <w:sym w:font="Wingdings" w:char="00A8"/>
            </w:r>
            <w:r>
              <w:rPr>
                <w:rFonts w:hint="eastAsia"/>
              </w:rPr>
              <w:t>质量合格证明性文件：                     ；</w:t>
            </w:r>
          </w:p>
          <w:p w:rsidR="004232C4" w:rsidRDefault="001E6E2C">
            <w:pPr>
              <w:pStyle w:val="af9"/>
              <w:pPrChange w:id="402" w:author="Administrator" w:date="2024-01-15T12:20:00Z">
                <w:pPr>
                  <w:pStyle w:val="af9"/>
                  <w:ind w:left="124" w:hanging="124"/>
                  <w:jc w:val="left"/>
                </w:pPr>
              </w:pPrChange>
            </w:pPr>
            <w:ins w:id="403" w:author="Administrator" w:date="2024-01-02T23:47:00Z">
              <w:r>
                <w:rPr>
                  <w:rFonts w:hint="eastAsia"/>
                </w:rPr>
                <w:sym w:font="Wingdings" w:char="F0FE"/>
              </w:r>
            </w:ins>
            <w:del w:id="404" w:author="Administrator" w:date="2024-01-02T23:47:00Z">
              <w:r w:rsidR="007709FC" w:rsidDel="001E6E2C">
                <w:rPr>
                  <w:rFonts w:hint="eastAsia"/>
                </w:rPr>
                <w:sym w:font="Wingdings" w:char="00A8"/>
              </w:r>
            </w:del>
            <w:r w:rsidR="007709FC">
              <w:rPr>
                <w:rFonts w:hint="eastAsia"/>
              </w:rPr>
              <w:t xml:space="preserve">其他质量标准：                                </w:t>
            </w:r>
          </w:p>
        </w:tc>
      </w:tr>
      <w:tr w:rsidR="004232C4">
        <w:trPr>
          <w:trHeight w:val="85"/>
        </w:trPr>
        <w:tc>
          <w:tcPr>
            <w:tcW w:w="992" w:type="dxa"/>
            <w:vAlign w:val="center"/>
          </w:tcPr>
          <w:p w:rsidR="004232C4" w:rsidRDefault="007709FC">
            <w:pPr>
              <w:pStyle w:val="af9"/>
              <w:pPrChange w:id="405" w:author="Administrator" w:date="2024-01-15T12:20:00Z">
                <w:pPr>
                  <w:pStyle w:val="af9"/>
                  <w:ind w:leftChars="14" w:left="29" w:firstLineChars="0" w:firstLine="0"/>
                  <w:jc w:val="center"/>
                </w:pPr>
              </w:pPrChange>
            </w:pPr>
            <w:r>
              <w:rPr>
                <w:rFonts w:hint="eastAsia"/>
              </w:rPr>
              <w:t>16</w:t>
            </w:r>
          </w:p>
        </w:tc>
        <w:tc>
          <w:tcPr>
            <w:tcW w:w="1702" w:type="dxa"/>
            <w:vAlign w:val="center"/>
          </w:tcPr>
          <w:p w:rsidR="004232C4" w:rsidRDefault="007709FC">
            <w:pPr>
              <w:pStyle w:val="af9"/>
              <w:pPrChange w:id="406" w:author="Administrator" w:date="2024-01-15T12:20:00Z">
                <w:pPr>
                  <w:pStyle w:val="af9"/>
                  <w:ind w:leftChars="14" w:left="29" w:firstLineChars="0" w:firstLine="0"/>
                  <w:jc w:val="left"/>
                </w:pPr>
              </w:pPrChange>
            </w:pPr>
            <w:r>
              <w:rPr>
                <w:rFonts w:hint="eastAsia"/>
              </w:rPr>
              <w:t>验收方式</w:t>
            </w:r>
          </w:p>
        </w:tc>
        <w:tc>
          <w:tcPr>
            <w:tcW w:w="6946" w:type="dxa"/>
            <w:vAlign w:val="center"/>
          </w:tcPr>
          <w:p w:rsidR="004232C4" w:rsidRDefault="007709FC">
            <w:pPr>
              <w:pStyle w:val="af9"/>
              <w:pPrChange w:id="407" w:author="Administrator" w:date="2024-01-15T12:20:00Z">
                <w:pPr>
                  <w:pStyle w:val="af9"/>
                  <w:ind w:left="124" w:hanging="124"/>
                  <w:jc w:val="left"/>
                </w:pPr>
              </w:pPrChange>
            </w:pPr>
            <w:r>
              <w:rPr>
                <w:rFonts w:hint="eastAsia"/>
              </w:rPr>
              <w:sym w:font="Wingdings" w:char="00A8"/>
            </w:r>
            <w:r>
              <w:rPr>
                <w:rFonts w:hint="eastAsia"/>
              </w:rPr>
              <w:t>过程验收：</w:t>
            </w:r>
            <w:del w:id="408" w:author="Administrator" w:date="2024-01-20T13:03:00Z">
              <w:r w:rsidDel="004D22C3">
                <w:rPr>
                  <w:rFonts w:hint="eastAsia"/>
                </w:rPr>
                <w:delText>**********************；</w:delText>
              </w:r>
            </w:del>
          </w:p>
          <w:p w:rsidR="00827039" w:rsidRPr="007770E1" w:rsidRDefault="007709FC" w:rsidP="00827039">
            <w:pPr>
              <w:widowControl/>
              <w:spacing w:line="380" w:lineRule="exact"/>
              <w:jc w:val="left"/>
              <w:rPr>
                <w:ins w:id="409" w:author="Administrator" w:date="2024-01-20T13:02:00Z"/>
                <w:rFonts w:asciiTheme="minorEastAsia" w:eastAsiaTheme="minorEastAsia" w:hAnsiTheme="minorEastAsia" w:cstheme="minorEastAsia"/>
                <w:szCs w:val="21"/>
              </w:rPr>
              <w:pPrChange w:id="410" w:author="Administrator" w:date="2024-01-20T13:02:00Z">
                <w:pPr>
                  <w:widowControl/>
                  <w:spacing w:line="380" w:lineRule="exact"/>
                  <w:ind w:firstLineChars="200" w:firstLine="420"/>
                  <w:jc w:val="left"/>
                </w:pPr>
              </w:pPrChange>
            </w:pPr>
            <w:del w:id="411" w:author="Administrator" w:date="2024-01-20T13:02:00Z">
              <w:r w:rsidDel="00827039">
                <w:rPr>
                  <w:rFonts w:hint="eastAsia"/>
                </w:rPr>
                <w:sym w:font="Wingdings" w:char="00A8"/>
              </w:r>
            </w:del>
            <w:ins w:id="412" w:author="Administrator" w:date="2024-01-20T13:02:00Z">
              <w:r w:rsidR="00827039">
                <w:rPr>
                  <w:rFonts w:hint="eastAsia"/>
                </w:rPr>
                <w:sym w:font="Wingdings" w:char="F0FE"/>
              </w:r>
              <w:r w:rsidR="00827039">
                <w:rPr>
                  <w:rFonts w:hint="eastAsia"/>
                </w:rPr>
                <w:t>到货</w:t>
              </w:r>
              <w:r w:rsidR="00827039">
                <w:rPr>
                  <w:rFonts w:hint="eastAsia"/>
                </w:rPr>
                <w:t>/</w:t>
              </w:r>
              <w:r w:rsidR="00827039">
                <w:rPr>
                  <w:rFonts w:hint="eastAsia"/>
                </w:rPr>
                <w:t>完工验收：</w:t>
              </w:r>
              <w:r w:rsidR="00827039" w:rsidRPr="007770E1">
                <w:rPr>
                  <w:rFonts w:asciiTheme="minorEastAsia" w:eastAsiaTheme="minorEastAsia" w:hAnsiTheme="minorEastAsia" w:cstheme="minorEastAsia" w:hint="eastAsia"/>
                  <w:szCs w:val="21"/>
                </w:rPr>
                <w:t>货到甲方工厂，甲方一周内完成外在质量到货尺寸验收；</w:t>
              </w:r>
            </w:ins>
          </w:p>
          <w:p w:rsidR="004232C4" w:rsidDel="00827039" w:rsidRDefault="00827039" w:rsidP="00827039">
            <w:pPr>
              <w:pStyle w:val="af9"/>
              <w:ind w:left="0" w:firstLineChars="0" w:firstLine="0"/>
              <w:rPr>
                <w:del w:id="413" w:author="Administrator" w:date="2024-01-20T13:02:00Z"/>
              </w:rPr>
              <w:pPrChange w:id="414" w:author="Administrator" w:date="2024-01-20T13:02:00Z">
                <w:pPr>
                  <w:pStyle w:val="af9"/>
                  <w:ind w:left="124" w:hanging="124"/>
                  <w:jc w:val="left"/>
                </w:pPr>
              </w:pPrChange>
            </w:pPr>
            <w:ins w:id="415" w:author="Administrator" w:date="2024-01-20T13:02:00Z">
              <w:r w:rsidRPr="007770E1">
                <w:rPr>
                  <w:rFonts w:hint="eastAsia"/>
                  <w:sz w:val="21"/>
                  <w:szCs w:val="21"/>
                </w:rPr>
                <w:sym w:font="Wingdings" w:char="F0FE"/>
              </w:r>
              <w:r w:rsidRPr="007770E1">
                <w:rPr>
                  <w:rFonts w:hint="eastAsia"/>
                  <w:sz w:val="21"/>
                  <w:szCs w:val="21"/>
                </w:rPr>
                <w:t>其他验收：</w:t>
              </w:r>
              <w:r w:rsidRPr="007770E1">
                <w:rPr>
                  <w:rFonts w:asciiTheme="minorEastAsia" w:eastAsiaTheme="minorEastAsia" w:hAnsiTheme="minorEastAsia" w:cstheme="minorEastAsia" w:hint="eastAsia"/>
                  <w:sz w:val="21"/>
                  <w:szCs w:val="21"/>
                </w:rPr>
                <w:t>内在质量使用过程验收</w:t>
              </w:r>
              <w:r w:rsidRPr="007770E1">
                <w:rPr>
                  <w:rFonts w:hint="eastAsia"/>
                  <w:sz w:val="21"/>
                  <w:szCs w:val="21"/>
                </w:rPr>
                <w:t xml:space="preserve">    </w:t>
              </w:r>
              <w:r>
                <w:rPr>
                  <w:rFonts w:hint="eastAsia"/>
                </w:rPr>
                <w:t xml:space="preserve"> </w:t>
              </w:r>
            </w:ins>
            <w:del w:id="416" w:author="Administrator" w:date="2024-01-20T13:02:00Z">
              <w:r w:rsidR="007709FC" w:rsidDel="00827039">
                <w:rPr>
                  <w:rFonts w:hint="eastAsia"/>
                </w:rPr>
                <w:delText>到货/完工验收：**********************；</w:delText>
              </w:r>
            </w:del>
          </w:p>
          <w:p w:rsidR="004232C4" w:rsidRDefault="007709FC" w:rsidP="00827039">
            <w:pPr>
              <w:pStyle w:val="af9"/>
              <w:ind w:left="0" w:firstLineChars="0" w:firstLine="0"/>
              <w:pPrChange w:id="417" w:author="Administrator" w:date="2024-01-20T13:02:00Z">
                <w:pPr>
                  <w:pStyle w:val="af9"/>
                  <w:ind w:leftChars="14" w:left="29" w:firstLineChars="0" w:firstLine="0"/>
                  <w:jc w:val="left"/>
                </w:pPr>
              </w:pPrChange>
            </w:pPr>
            <w:del w:id="418" w:author="Administrator" w:date="2024-01-02T23:47:00Z">
              <w:r w:rsidDel="001E6E2C">
                <w:rPr>
                  <w:rFonts w:hint="eastAsia"/>
                </w:rPr>
                <w:sym w:font="Wingdings" w:char="00A8"/>
              </w:r>
            </w:del>
            <w:del w:id="419" w:author="Administrator" w:date="2024-01-20T13:02:00Z">
              <w:r w:rsidDel="00827039">
                <w:rPr>
                  <w:rFonts w:hint="eastAsia"/>
                </w:rPr>
                <w:delText xml:space="preserve">其他验收： </w:delText>
              </w:r>
            </w:del>
            <w:r>
              <w:rPr>
                <w:rFonts w:hint="eastAsia"/>
              </w:rPr>
              <w:t xml:space="preserve">                               </w:t>
            </w:r>
          </w:p>
        </w:tc>
      </w:tr>
      <w:tr w:rsidR="004232C4">
        <w:trPr>
          <w:trHeight w:val="85"/>
        </w:trPr>
        <w:tc>
          <w:tcPr>
            <w:tcW w:w="992" w:type="dxa"/>
            <w:vAlign w:val="center"/>
          </w:tcPr>
          <w:p w:rsidR="004232C4" w:rsidRDefault="007709FC">
            <w:pPr>
              <w:pStyle w:val="af9"/>
              <w:pPrChange w:id="420" w:author="Administrator" w:date="2024-01-15T12:20:00Z">
                <w:pPr>
                  <w:pStyle w:val="af9"/>
                  <w:ind w:left="124" w:hanging="124"/>
                  <w:jc w:val="center"/>
                </w:pPr>
              </w:pPrChange>
            </w:pPr>
            <w:r>
              <w:rPr>
                <w:rFonts w:hint="eastAsia"/>
              </w:rPr>
              <w:t>17</w:t>
            </w:r>
          </w:p>
        </w:tc>
        <w:tc>
          <w:tcPr>
            <w:tcW w:w="1702" w:type="dxa"/>
            <w:vAlign w:val="center"/>
          </w:tcPr>
          <w:p w:rsidR="004232C4" w:rsidRDefault="007709FC">
            <w:pPr>
              <w:widowControl/>
              <w:ind w:left="124" w:hanging="124"/>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响应和偏差</w:t>
            </w:r>
          </w:p>
        </w:tc>
        <w:tc>
          <w:tcPr>
            <w:tcW w:w="6946" w:type="dxa"/>
            <w:vAlign w:val="center"/>
          </w:tcPr>
          <w:p w:rsidR="004232C4" w:rsidRDefault="007709FC">
            <w:pPr>
              <w:widowControl/>
              <w:jc w:val="left"/>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采购需求和合同草案中的关键条款均以“★”符号标记。响应文件应当对采购需求和合同草案中的关键条款作出满足性或更有利于采购方的响应，否则，供应商的投标将被视为无效。</w:t>
            </w:r>
          </w:p>
        </w:tc>
      </w:tr>
      <w:tr w:rsidR="004232C4">
        <w:trPr>
          <w:trHeight w:val="85"/>
        </w:trPr>
        <w:tc>
          <w:tcPr>
            <w:tcW w:w="992" w:type="dxa"/>
            <w:vAlign w:val="center"/>
          </w:tcPr>
          <w:p w:rsidR="004232C4" w:rsidRDefault="007709FC">
            <w:pPr>
              <w:pStyle w:val="af9"/>
              <w:pPrChange w:id="421" w:author="Administrator" w:date="2024-01-15T12:20:00Z">
                <w:pPr>
                  <w:pStyle w:val="af9"/>
                  <w:ind w:left="124" w:hanging="124"/>
                  <w:jc w:val="center"/>
                </w:pPr>
              </w:pPrChange>
            </w:pPr>
            <w:r>
              <w:rPr>
                <w:rFonts w:hint="eastAsia"/>
              </w:rPr>
              <w:t>18</w:t>
            </w:r>
          </w:p>
        </w:tc>
        <w:tc>
          <w:tcPr>
            <w:tcW w:w="1702" w:type="dxa"/>
            <w:vAlign w:val="center"/>
          </w:tcPr>
          <w:p w:rsidR="004232C4" w:rsidRDefault="007709FC">
            <w:pPr>
              <w:widowControl/>
              <w:ind w:left="124" w:hanging="124"/>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其他需说明事项</w:t>
            </w:r>
          </w:p>
        </w:tc>
        <w:tc>
          <w:tcPr>
            <w:tcW w:w="6946" w:type="dxa"/>
            <w:vAlign w:val="center"/>
          </w:tcPr>
          <w:p w:rsidR="004232C4" w:rsidRDefault="007709FC">
            <w:pPr>
              <w:widowControl/>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bl>
    <w:p w:rsidR="004232C4" w:rsidRDefault="007709FC">
      <w:pPr>
        <w:rPr>
          <w:rFonts w:ascii="仿宋" w:eastAsia="仿宋" w:hAnsi="仿宋"/>
          <w:sz w:val="28"/>
          <w:szCs w:val="28"/>
        </w:rPr>
      </w:pPr>
      <w:r>
        <w:rPr>
          <w:rFonts w:ascii="仿宋" w:eastAsia="仿宋" w:hAnsi="仿宋"/>
          <w:sz w:val="28"/>
          <w:szCs w:val="28"/>
        </w:rPr>
        <w:t>投标须知中的</w:t>
      </w:r>
      <w:r>
        <w:rPr>
          <w:rFonts w:ascii="仿宋_GB2312" w:eastAsia="仿宋_GB2312" w:hAnsi="仿宋_GB2312" w:cs="仿宋_GB2312" w:hint="eastAsia"/>
          <w:color w:val="000000" w:themeColor="text1"/>
          <w:sz w:val="28"/>
          <w:szCs w:val="28"/>
        </w:rPr>
        <w:t>“★”项目为废标条件，未响应或满足的投标报价无效。</w:t>
      </w:r>
    </w:p>
    <w:p w:rsidR="004232C4" w:rsidRDefault="004232C4">
      <w:pPr>
        <w:ind w:left="213" w:hanging="213"/>
        <w:jc w:val="cente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ind w:left="213" w:hanging="213"/>
        <w:jc w:val="center"/>
        <w:rPr>
          <w:rFonts w:ascii="仿宋" w:eastAsia="仿宋" w:hAnsi="仿宋"/>
          <w:b/>
          <w:sz w:val="36"/>
          <w:szCs w:val="36"/>
        </w:rPr>
      </w:pPr>
      <w:r>
        <w:rPr>
          <w:rFonts w:ascii="仿宋" w:eastAsia="仿宋" w:hAnsi="仿宋" w:hint="eastAsia"/>
          <w:b/>
          <w:sz w:val="36"/>
          <w:szCs w:val="36"/>
        </w:rPr>
        <w:t>第三部分 采购需求</w:t>
      </w:r>
    </w:p>
    <w:p w:rsidR="004232C4" w:rsidRDefault="007709FC">
      <w:pPr>
        <w:pStyle w:val="a8"/>
        <w:adjustRightInd w:val="0"/>
        <w:snapToGrid w:val="0"/>
        <w:spacing w:line="520" w:lineRule="exact"/>
        <w:jc w:val="left"/>
        <w:rPr>
          <w:rFonts w:ascii="仿宋" w:eastAsia="仿宋" w:hAnsi="仿宋"/>
          <w:sz w:val="28"/>
          <w:szCs w:val="28"/>
        </w:rPr>
      </w:pPr>
      <w:r>
        <w:rPr>
          <w:rFonts w:ascii="仿宋" w:eastAsia="仿宋" w:hAnsi="仿宋" w:hint="eastAsia"/>
          <w:sz w:val="28"/>
          <w:szCs w:val="28"/>
        </w:rPr>
        <w:t>一、</w:t>
      </w:r>
      <w:r>
        <w:rPr>
          <w:rFonts w:ascii="仿宋_GB2312" w:eastAsia="仿宋_GB2312" w:hAnsi="仿宋_GB2312" w:cs="仿宋_GB2312" w:hint="eastAsia"/>
          <w:color w:val="000000" w:themeColor="text1"/>
          <w:sz w:val="24"/>
          <w:szCs w:val="24"/>
        </w:rPr>
        <w:t>★</w:t>
      </w:r>
      <w:r>
        <w:rPr>
          <w:rFonts w:ascii="仿宋" w:eastAsia="仿宋" w:hAnsi="仿宋" w:hint="eastAsia"/>
          <w:sz w:val="28"/>
          <w:szCs w:val="28"/>
        </w:rPr>
        <w:t>项目内容：</w:t>
      </w:r>
    </w:p>
    <w:p w:rsidR="004232C4" w:rsidRDefault="004232C4">
      <w:pPr>
        <w:pStyle w:val="4"/>
      </w:pPr>
    </w:p>
    <w:p w:rsidR="00DC2F7E" w:rsidRPr="00DC2F7E" w:rsidRDefault="007709FC" w:rsidP="00DC2F7E">
      <w:pPr>
        <w:numPr>
          <w:ilvl w:val="0"/>
          <w:numId w:val="7"/>
        </w:numPr>
        <w:spacing w:line="360" w:lineRule="auto"/>
        <w:rPr>
          <w:ins w:id="422" w:author="Administrator" w:date="2024-01-15T12:21:00Z"/>
          <w:rFonts w:ascii="宋体" w:hAnsi="宋体"/>
          <w:sz w:val="24"/>
          <w:rPrChange w:id="423" w:author="Administrator" w:date="2024-01-15T12:22:00Z">
            <w:rPr>
              <w:ins w:id="424" w:author="Administrator" w:date="2024-01-15T12:21:00Z"/>
              <w:rFonts w:ascii="宋体" w:hAnsi="宋体"/>
              <w:sz w:val="28"/>
              <w:szCs w:val="28"/>
            </w:rPr>
          </w:rPrChange>
        </w:rPr>
      </w:pPr>
      <w:r>
        <w:rPr>
          <w:rFonts w:ascii="仿宋_GB2312" w:eastAsia="仿宋_GB2312" w:hAnsi="仿宋_GB2312" w:cs="仿宋_GB2312" w:hint="eastAsia"/>
          <w:color w:val="000000" w:themeColor="text1"/>
          <w:sz w:val="24"/>
        </w:rPr>
        <w:t>★</w:t>
      </w:r>
      <w:r>
        <w:rPr>
          <w:rFonts w:ascii="仿宋" w:eastAsia="仿宋" w:hAnsi="仿宋" w:hint="eastAsia"/>
          <w:sz w:val="28"/>
          <w:szCs w:val="28"/>
        </w:rPr>
        <w:t>项目质量标准：</w:t>
      </w:r>
      <w:ins w:id="425" w:author="Administrator" w:date="2024-01-02T23:49:00Z">
        <w:r w:rsidR="001807BE" w:rsidRPr="004A1DE3">
          <w:rPr>
            <w:rFonts w:ascii="宋体" w:hAnsi="宋体" w:hint="eastAsia"/>
            <w:sz w:val="32"/>
            <w:szCs w:val="32"/>
          </w:rPr>
          <w:t>技术要求：</w:t>
        </w:r>
      </w:ins>
      <w:ins w:id="426" w:author="Administrator" w:date="2024-01-15T12:21:00Z">
        <w:r w:rsidR="00DC2F7E" w:rsidRPr="002521D6">
          <w:rPr>
            <w:rFonts w:ascii="宋体" w:hAnsi="宋体" w:hint="eastAsia"/>
            <w:sz w:val="28"/>
            <w:szCs w:val="28"/>
          </w:rPr>
          <w:t>切刀泵不锈钢叶轮、不锈钢</w:t>
        </w:r>
        <w:r w:rsidR="00DC2F7E">
          <w:rPr>
            <w:rFonts w:ascii="宋体" w:hAnsi="宋体" w:hint="eastAsia"/>
            <w:sz w:val="28"/>
            <w:szCs w:val="28"/>
          </w:rPr>
          <w:t>刀</w:t>
        </w:r>
        <w:r w:rsidR="00DC2F7E" w:rsidRPr="002521D6">
          <w:rPr>
            <w:rFonts w:ascii="宋体" w:hAnsi="宋体" w:hint="eastAsia"/>
            <w:sz w:val="28"/>
            <w:szCs w:val="28"/>
          </w:rPr>
          <w:t>网</w:t>
        </w:r>
        <w:r w:rsidR="00DC2F7E" w:rsidRPr="00DC2F7E">
          <w:rPr>
            <w:rFonts w:hint="eastAsia"/>
            <w:sz w:val="24"/>
            <w:rPrChange w:id="427" w:author="Administrator" w:date="2024-01-15T12:22:00Z">
              <w:rPr>
                <w:rFonts w:hint="eastAsia"/>
                <w:b/>
                <w:sz w:val="24"/>
              </w:rPr>
            </w:rPrChange>
          </w:rPr>
          <w:t>按提供的样品</w:t>
        </w:r>
      </w:ins>
      <w:ins w:id="428" w:author="Administrator" w:date="2024-01-20T10:28:00Z">
        <w:r w:rsidR="004C4F85">
          <w:rPr>
            <w:rFonts w:hint="eastAsia"/>
            <w:sz w:val="24"/>
          </w:rPr>
          <w:t>、图纸</w:t>
        </w:r>
      </w:ins>
      <w:ins w:id="429" w:author="Administrator" w:date="2024-01-15T12:21:00Z">
        <w:r w:rsidR="00DC2F7E" w:rsidRPr="00DC2F7E">
          <w:rPr>
            <w:rFonts w:hint="eastAsia"/>
            <w:sz w:val="24"/>
            <w:rPrChange w:id="430" w:author="Administrator" w:date="2024-01-15T12:22:00Z">
              <w:rPr>
                <w:rFonts w:hint="eastAsia"/>
                <w:b/>
                <w:sz w:val="24"/>
              </w:rPr>
            </w:rPrChange>
          </w:rPr>
          <w:t>尺寸制作，材质均用</w:t>
        </w:r>
        <w:r w:rsidR="00DC2F7E" w:rsidRPr="00DC2F7E">
          <w:rPr>
            <w:sz w:val="24"/>
            <w:rPrChange w:id="431" w:author="Administrator" w:date="2024-01-15T12:22:00Z">
              <w:rPr>
                <w:b/>
                <w:sz w:val="24"/>
              </w:rPr>
            </w:rPrChange>
          </w:rPr>
          <w:t>304</w:t>
        </w:r>
        <w:r w:rsidR="00DC2F7E" w:rsidRPr="00DC2F7E">
          <w:rPr>
            <w:rFonts w:hint="eastAsia"/>
            <w:sz w:val="24"/>
            <w:rPrChange w:id="432" w:author="Administrator" w:date="2024-01-15T12:22:00Z">
              <w:rPr>
                <w:rFonts w:hint="eastAsia"/>
                <w:b/>
                <w:sz w:val="24"/>
              </w:rPr>
            </w:rPrChange>
          </w:rPr>
          <w:t>不锈钢</w:t>
        </w:r>
        <w:r w:rsidR="00DC2F7E" w:rsidRPr="00DC2F7E">
          <w:rPr>
            <w:rFonts w:ascii="宋体" w:hAnsi="宋体" w:hint="eastAsia"/>
            <w:sz w:val="24"/>
            <w:rPrChange w:id="433" w:author="Administrator" w:date="2024-01-15T12:22:00Z">
              <w:rPr>
                <w:rFonts w:ascii="宋体" w:hAnsi="宋体" w:hint="eastAsia"/>
                <w:b/>
                <w:sz w:val="24"/>
              </w:rPr>
            </w:rPrChange>
          </w:rPr>
          <w:t>。其中小罗西切刀泵不锈钢叶轮内孔直径全部为∮</w:t>
        </w:r>
        <w:r w:rsidR="00DC2F7E" w:rsidRPr="00DC2F7E">
          <w:rPr>
            <w:rFonts w:ascii="宋体" w:hAnsi="宋体"/>
            <w:sz w:val="24"/>
            <w:rPrChange w:id="434" w:author="Administrator" w:date="2024-01-15T12:22:00Z">
              <w:rPr>
                <w:rFonts w:ascii="宋体" w:hAnsi="宋体"/>
                <w:b/>
                <w:sz w:val="24"/>
              </w:rPr>
            </w:rPrChange>
          </w:rPr>
          <w:t>38（+0.07  +0.12）；BT60切刀泵不锈钢叶轮内孔直径一个为∮38（+0.07  +0.12）；另一个为∮37（+0.07  +0.12）；</w:t>
        </w:r>
        <w:r w:rsidR="00DC2F7E" w:rsidRPr="00DC2F7E">
          <w:rPr>
            <w:rFonts w:ascii="宋体" w:hAnsi="宋体"/>
            <w:sz w:val="24"/>
            <w:rPrChange w:id="435" w:author="Administrator" w:date="2024-01-15T12:22:00Z">
              <w:rPr>
                <w:rFonts w:ascii="宋体" w:hAnsi="宋体"/>
                <w:b/>
                <w:sz w:val="24"/>
              </w:rPr>
            </w:rPrChange>
          </w:rPr>
          <w:lastRenderedPageBreak/>
          <w:t>所</w:t>
        </w:r>
        <w:r w:rsidR="00DC2F7E" w:rsidRPr="00DC2F7E">
          <w:rPr>
            <w:rFonts w:ascii="宋体" w:hAnsi="宋体" w:hint="eastAsia"/>
            <w:sz w:val="24"/>
            <w:rPrChange w:id="436" w:author="Administrator" w:date="2024-01-15T12:22:00Z">
              <w:rPr>
                <w:rFonts w:ascii="宋体" w:hAnsi="宋体" w:hint="eastAsia"/>
                <w:b/>
                <w:sz w:val="24"/>
              </w:rPr>
            </w:rPrChange>
          </w:rPr>
          <w:t>有叶轮在外径圆盘上按样品铣出两个对称的斜槽，斜槽长</w:t>
        </w:r>
      </w:ins>
      <w:ins w:id="437" w:author="Administrator" w:date="2024-01-15T12:22:00Z">
        <w:r w:rsidR="00DC2F7E" w:rsidRPr="00DC2F7E">
          <w:rPr>
            <w:rFonts w:ascii="宋体" w:hAnsi="宋体"/>
            <w:sz w:val="24"/>
          </w:rPr>
          <w:t>*</w:t>
        </w:r>
      </w:ins>
      <w:ins w:id="438" w:author="Administrator" w:date="2024-01-15T12:21:00Z">
        <w:r w:rsidR="00DC2F7E" w:rsidRPr="00DC2F7E">
          <w:rPr>
            <w:rFonts w:ascii="宋体" w:hAnsi="宋体" w:hint="eastAsia"/>
            <w:sz w:val="24"/>
            <w:rPrChange w:id="439" w:author="Administrator" w:date="2024-01-15T12:22:00Z">
              <w:rPr>
                <w:rFonts w:ascii="宋体" w:hAnsi="宋体" w:hint="eastAsia"/>
                <w:b/>
                <w:sz w:val="24"/>
              </w:rPr>
            </w:rPrChange>
          </w:rPr>
          <w:t>深为</w:t>
        </w:r>
        <w:r w:rsidR="00DC2F7E" w:rsidRPr="00DC2F7E">
          <w:rPr>
            <w:rFonts w:ascii="宋体" w:hAnsi="宋体"/>
            <w:sz w:val="24"/>
            <w:rPrChange w:id="440" w:author="Administrator" w:date="2024-01-15T12:22:00Z">
              <w:rPr>
                <w:rFonts w:ascii="宋体" w:hAnsi="宋体"/>
                <w:b/>
                <w:sz w:val="24"/>
              </w:rPr>
            </w:rPrChange>
          </w:rPr>
          <w:t>40mm*3mm。斜槽铣出后，对所有叶轮做动平衡处理</w:t>
        </w:r>
      </w:ins>
    </w:p>
    <w:p w:rsidR="004232C4" w:rsidRPr="00DC2F7E" w:rsidDel="00DC2F7E" w:rsidRDefault="004232C4">
      <w:pPr>
        <w:pStyle w:val="af8"/>
        <w:numPr>
          <w:ilvl w:val="0"/>
          <w:numId w:val="6"/>
        </w:numPr>
        <w:spacing w:line="360" w:lineRule="auto"/>
        <w:ind w:firstLineChars="0"/>
        <w:rPr>
          <w:del w:id="441" w:author="Administrator" w:date="2024-01-15T12:22:00Z"/>
          <w:rFonts w:hAnsi="宋体" w:cs="Arial"/>
          <w:color w:val="000000"/>
          <w:sz w:val="24"/>
          <w:shd w:val="clear" w:color="auto" w:fill="FFFFFF"/>
          <w:rPrChange w:id="442" w:author="Administrator" w:date="2024-01-15T12:22:00Z">
            <w:rPr>
              <w:del w:id="443" w:author="Administrator" w:date="2024-01-15T12:22:00Z"/>
            </w:rPr>
          </w:rPrChange>
        </w:rPr>
        <w:pPrChange w:id="444" w:author="Administrator" w:date="2024-01-02T23:49:00Z">
          <w:pPr>
            <w:pStyle w:val="a8"/>
            <w:numPr>
              <w:numId w:val="1"/>
            </w:numPr>
            <w:adjustRightInd w:val="0"/>
            <w:snapToGrid w:val="0"/>
            <w:spacing w:line="520" w:lineRule="exact"/>
            <w:jc w:val="left"/>
          </w:pPr>
        </w:pPrChange>
      </w:pPr>
    </w:p>
    <w:p w:rsidR="004232C4" w:rsidRPr="00DC2F7E" w:rsidRDefault="004232C4">
      <w:pPr>
        <w:pStyle w:val="4"/>
        <w:rPr>
          <w:b w:val="0"/>
          <w:rPrChange w:id="445" w:author="Administrator" w:date="2024-01-15T12:22:00Z">
            <w:rPr/>
          </w:rPrChange>
        </w:rPr>
      </w:pPr>
    </w:p>
    <w:p w:rsidR="004D22C3" w:rsidRPr="007770E1" w:rsidRDefault="007709FC" w:rsidP="004D22C3">
      <w:pPr>
        <w:rPr>
          <w:ins w:id="446" w:author="Administrator" w:date="2024-01-20T13:03:00Z"/>
          <w:rFonts w:ascii="仿宋" w:eastAsia="仿宋" w:hAnsi="仿宋"/>
          <w:b/>
          <w:sz w:val="28"/>
          <w:szCs w:val="28"/>
        </w:rPr>
      </w:pPr>
      <w:r>
        <w:rPr>
          <w:rFonts w:ascii="仿宋" w:eastAsia="仿宋" w:hAnsi="仿宋" w:hint="eastAsia"/>
          <w:sz w:val="28"/>
          <w:szCs w:val="28"/>
        </w:rPr>
        <w:t>三、</w:t>
      </w:r>
      <w:r>
        <w:rPr>
          <w:rFonts w:ascii="仿宋_GB2312" w:eastAsia="仿宋_GB2312" w:hAnsi="仿宋_GB2312" w:cs="仿宋_GB2312" w:hint="eastAsia"/>
          <w:color w:val="000000" w:themeColor="text1"/>
          <w:sz w:val="24"/>
        </w:rPr>
        <w:t>★</w:t>
      </w:r>
      <w:r>
        <w:rPr>
          <w:rFonts w:ascii="仿宋" w:eastAsia="仿宋" w:hAnsi="仿宋" w:hint="eastAsia"/>
          <w:sz w:val="28"/>
          <w:szCs w:val="28"/>
        </w:rPr>
        <w:t>验收方式：</w:t>
      </w:r>
      <w:ins w:id="447" w:author="Administrator" w:date="2024-01-20T13:03:00Z">
        <w:r w:rsidR="004D22C3" w:rsidRPr="007770E1">
          <w:rPr>
            <w:rFonts w:ascii="仿宋" w:eastAsia="仿宋" w:hAnsi="仿宋" w:hint="eastAsia"/>
            <w:sz w:val="28"/>
            <w:szCs w:val="28"/>
          </w:rPr>
          <w:t>1</w:t>
        </w:r>
        <w:r w:rsidR="004D22C3" w:rsidRPr="007770E1">
          <w:rPr>
            <w:rFonts w:ascii="仿宋" w:eastAsia="仿宋" w:hAnsi="仿宋"/>
            <w:sz w:val="28"/>
            <w:szCs w:val="28"/>
          </w:rPr>
          <w:t>.</w:t>
        </w:r>
        <w:r w:rsidR="004D22C3" w:rsidRPr="007770E1">
          <w:rPr>
            <w:rFonts w:ascii="仿宋" w:eastAsia="仿宋" w:hAnsi="仿宋" w:hint="eastAsia"/>
            <w:sz w:val="28"/>
            <w:szCs w:val="28"/>
          </w:rPr>
          <w:t>到货验收：</w:t>
        </w:r>
        <w:r w:rsidR="004D22C3" w:rsidRPr="007770E1">
          <w:rPr>
            <w:rFonts w:asciiTheme="minorEastAsia" w:eastAsiaTheme="minorEastAsia" w:hAnsiTheme="minorEastAsia" w:cstheme="minorEastAsia" w:hint="eastAsia"/>
            <w:sz w:val="28"/>
            <w:szCs w:val="28"/>
          </w:rPr>
          <w:t>货到甲方工厂，甲方一周内完成外在质量到货尺寸验收；2</w:t>
        </w:r>
        <w:r w:rsidR="004D22C3" w:rsidRPr="007770E1">
          <w:rPr>
            <w:rFonts w:asciiTheme="minorEastAsia" w:eastAsiaTheme="minorEastAsia" w:hAnsiTheme="minorEastAsia" w:cstheme="minorEastAsia"/>
            <w:sz w:val="28"/>
            <w:szCs w:val="28"/>
          </w:rPr>
          <w:t>.</w:t>
        </w:r>
        <w:r w:rsidR="004D22C3" w:rsidRPr="007770E1">
          <w:rPr>
            <w:rFonts w:hint="eastAsia"/>
            <w:sz w:val="28"/>
            <w:szCs w:val="28"/>
          </w:rPr>
          <w:t>其他验收：</w:t>
        </w:r>
        <w:r w:rsidR="004D22C3" w:rsidRPr="007770E1">
          <w:rPr>
            <w:rFonts w:asciiTheme="minorEastAsia" w:eastAsiaTheme="minorEastAsia" w:hAnsiTheme="minorEastAsia" w:cstheme="minorEastAsia" w:hint="eastAsia"/>
            <w:sz w:val="28"/>
            <w:szCs w:val="28"/>
          </w:rPr>
          <w:t>内在质量使用过程验收</w:t>
        </w:r>
      </w:ins>
    </w:p>
    <w:p w:rsidR="004232C4" w:rsidDel="004D22C3" w:rsidRDefault="004232C4">
      <w:pPr>
        <w:rPr>
          <w:del w:id="448" w:author="Administrator" w:date="2024-01-20T13:03:00Z"/>
          <w:rFonts w:ascii="仿宋" w:eastAsia="仿宋" w:hAnsi="仿宋"/>
          <w:b/>
          <w:sz w:val="36"/>
          <w:szCs w:val="36"/>
        </w:rPr>
      </w:pPr>
      <w:bookmarkStart w:id="449" w:name="_GoBack"/>
      <w:bookmarkEnd w:id="449"/>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numPr>
          <w:ilvl w:val="0"/>
          <w:numId w:val="2"/>
        </w:numPr>
        <w:ind w:firstLineChars="795" w:firstLine="2873"/>
        <w:rPr>
          <w:rFonts w:ascii="仿宋" w:eastAsia="仿宋" w:hAnsi="仿宋"/>
          <w:b/>
          <w:sz w:val="36"/>
          <w:szCs w:val="36"/>
        </w:rPr>
      </w:pPr>
      <w:r>
        <w:rPr>
          <w:rFonts w:ascii="仿宋" w:eastAsia="仿宋" w:hAnsi="仿宋" w:hint="eastAsia"/>
          <w:b/>
          <w:sz w:val="36"/>
          <w:szCs w:val="36"/>
        </w:rPr>
        <w:t>合同模板</w:t>
      </w:r>
    </w:p>
    <w:p w:rsidR="004232C4" w:rsidRDefault="007709FC">
      <w:pPr>
        <w:numPr>
          <w:ilvl w:val="255"/>
          <w:numId w:val="0"/>
        </w:numPr>
        <w:rPr>
          <w:rFonts w:ascii="仿宋" w:eastAsia="仿宋" w:hAnsi="仿宋"/>
          <w:b/>
          <w:sz w:val="36"/>
          <w:szCs w:val="36"/>
        </w:rPr>
      </w:pPr>
      <w:r>
        <w:rPr>
          <w:rFonts w:ascii="仿宋" w:eastAsia="仿宋" w:hAnsi="仿宋" w:hint="eastAsia"/>
          <w:b/>
          <w:sz w:val="36"/>
          <w:szCs w:val="36"/>
        </w:rPr>
        <w:lastRenderedPageBreak/>
        <w:t>（</w:t>
      </w:r>
      <w:r>
        <w:rPr>
          <w:rFonts w:ascii="仿宋" w:eastAsia="仿宋" w:hAnsi="仿宋" w:hint="eastAsia"/>
          <w:b/>
          <w:color w:val="FF0000"/>
          <w:sz w:val="36"/>
          <w:szCs w:val="36"/>
        </w:rPr>
        <w:t>以下合同模板仅供参考，各公司根据自身业务自行编制，并通过法务评审</w:t>
      </w:r>
      <w:r>
        <w:rPr>
          <w:rFonts w:ascii="仿宋" w:eastAsia="仿宋" w:hAnsi="仿宋" w:hint="eastAsia"/>
          <w:b/>
          <w:sz w:val="36"/>
          <w:szCs w:val="36"/>
        </w:rPr>
        <w:t>）</w:t>
      </w:r>
    </w:p>
    <w:p w:rsidR="004232C4" w:rsidRDefault="00DC2F7E">
      <w:pPr>
        <w:spacing w:line="460" w:lineRule="atLeast"/>
        <w:ind w:firstLineChars="595" w:firstLine="1911"/>
        <w:rPr>
          <w:rFonts w:asciiTheme="minorEastAsia" w:eastAsiaTheme="minorEastAsia" w:hAnsiTheme="minorEastAsia" w:cstheme="minorEastAsia"/>
          <w:b/>
          <w:sz w:val="32"/>
          <w:szCs w:val="32"/>
        </w:rPr>
      </w:pPr>
      <w:ins w:id="450" w:author="Administrator" w:date="2024-01-15T12:23:00Z">
        <w:r w:rsidRPr="00DC2F7E">
          <w:rPr>
            <w:rFonts w:ascii="宋体" w:hAnsi="宋体" w:hint="eastAsia"/>
            <w:b/>
            <w:sz w:val="32"/>
            <w:szCs w:val="32"/>
            <w:rPrChange w:id="451" w:author="Administrator" w:date="2024-01-15T12:23:00Z">
              <w:rPr>
                <w:rFonts w:ascii="宋体" w:hAnsi="宋体" w:hint="eastAsia"/>
                <w:sz w:val="28"/>
                <w:szCs w:val="28"/>
              </w:rPr>
            </w:rPrChange>
          </w:rPr>
          <w:t>切刀泵不锈钢叶轮、不锈钢刀网</w:t>
        </w:r>
      </w:ins>
      <w:del w:id="452" w:author="Administrator" w:date="2024-01-02T23:53:00Z">
        <w:r w:rsidR="007709FC" w:rsidDel="001B3999">
          <w:rPr>
            <w:rFonts w:asciiTheme="minorEastAsia" w:eastAsiaTheme="minorEastAsia" w:hAnsiTheme="minorEastAsia" w:cstheme="minorEastAsia" w:hint="eastAsia"/>
            <w:b/>
            <w:sz w:val="32"/>
            <w:szCs w:val="32"/>
          </w:rPr>
          <w:delText>*******************</w:delText>
        </w:r>
      </w:del>
      <w:r w:rsidR="007709FC">
        <w:rPr>
          <w:rFonts w:asciiTheme="minorEastAsia" w:eastAsiaTheme="minorEastAsia" w:hAnsiTheme="minorEastAsia" w:cstheme="minorEastAsia" w:hint="eastAsia"/>
          <w:b/>
          <w:sz w:val="32"/>
          <w:szCs w:val="32"/>
        </w:rPr>
        <w:t>项目合同</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合同编</w:t>
      </w:r>
      <w:r>
        <w:rPr>
          <w:rFonts w:asciiTheme="minorEastAsia" w:eastAsiaTheme="minorEastAsia" w:hAnsiTheme="minorEastAsia" w:cstheme="minorEastAsia" w:hint="eastAsia"/>
          <w:color w:val="000000" w:themeColor="text1"/>
          <w:sz w:val="24"/>
        </w:rPr>
        <w:t>号：</w:t>
      </w:r>
      <w:r>
        <w:rPr>
          <w:rFonts w:asciiTheme="minorEastAsia" w:eastAsiaTheme="minorEastAsia" w:hAnsiTheme="minorEastAsia" w:cstheme="minorEastAsia" w:hint="eastAsia"/>
          <w:bCs/>
          <w:color w:val="FF0000"/>
          <w:sz w:val="24"/>
        </w:rPr>
        <w:t>Y**-VII****-***</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签订地点：**********</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签订时间：202*年  月   日</w:t>
      </w:r>
    </w:p>
    <w:p w:rsidR="004232C4" w:rsidRDefault="007709FC">
      <w:pPr>
        <w:spacing w:line="460" w:lineRule="atLeas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甲方：</w:t>
      </w:r>
      <w:ins w:id="453" w:author="Administrator" w:date="2024-01-02T23:52:00Z">
        <w:r w:rsidR="001807BE" w:rsidRPr="001B3999">
          <w:rPr>
            <w:rFonts w:ascii="仿宋" w:eastAsia="仿宋" w:hAnsi="仿宋" w:cs="方正小标宋_GBK" w:hint="eastAsia"/>
            <w:color w:val="000000" w:themeColor="text1"/>
            <w:sz w:val="28"/>
            <w:szCs w:val="28"/>
            <w:rPrChange w:id="454" w:author="Administrator" w:date="2024-01-02T23:52:00Z">
              <w:rPr>
                <w:rFonts w:ascii="仿宋" w:eastAsia="仿宋" w:hAnsi="仿宋" w:cs="方正小标宋_GBK" w:hint="eastAsia"/>
                <w:color w:val="000000" w:themeColor="text1"/>
              </w:rPr>
            </w:rPrChange>
          </w:rPr>
          <w:t>中粮屯河焉耆番茄制品有限公司</w:t>
        </w:r>
      </w:ins>
      <w:del w:id="455" w:author="Administrator" w:date="2024-01-02T23:52:00Z">
        <w:r w:rsidRPr="001B3999" w:rsidDel="001807BE">
          <w:rPr>
            <w:rFonts w:asciiTheme="minorEastAsia" w:eastAsiaTheme="minorEastAsia" w:hAnsiTheme="minorEastAsia" w:cstheme="minorEastAsia" w:hint="eastAsia"/>
            <w:sz w:val="28"/>
            <w:szCs w:val="28"/>
          </w:rPr>
          <w:delText>中粮</w:delText>
        </w:r>
        <w:r w:rsidRPr="001B3999" w:rsidDel="001807BE">
          <w:rPr>
            <w:rFonts w:asciiTheme="minorEastAsia" w:eastAsiaTheme="minorEastAsia" w:hAnsiTheme="minorEastAsia" w:cstheme="minorEastAsia"/>
            <w:sz w:val="28"/>
            <w:szCs w:val="28"/>
          </w:rPr>
          <w:delText xml:space="preserve">*********************公司 </w:delText>
        </w:r>
      </w:del>
      <w:r w:rsidRPr="001B3999">
        <w:rPr>
          <w:rFonts w:asciiTheme="minorEastAsia" w:eastAsiaTheme="minorEastAsia" w:hAnsiTheme="minorEastAsia" w:cstheme="minorEastAsia"/>
          <w:sz w:val="28"/>
          <w:szCs w:val="28"/>
        </w:rPr>
        <w:t xml:space="preserve"> </w:t>
      </w:r>
      <w:r>
        <w:rPr>
          <w:rFonts w:asciiTheme="minorEastAsia" w:eastAsiaTheme="minorEastAsia" w:hAnsiTheme="minorEastAsia" w:cstheme="minorEastAsia" w:hint="eastAsia"/>
          <w:sz w:val="28"/>
          <w:szCs w:val="28"/>
        </w:rPr>
        <w:t xml:space="preserve"> </w:t>
      </w:r>
    </w:p>
    <w:p w:rsidR="004232C4" w:rsidRDefault="007709FC">
      <w:pPr>
        <w:spacing w:line="460" w:lineRule="atLeas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乙方：                                 </w:t>
      </w:r>
    </w:p>
    <w:p w:rsidR="004232C4" w:rsidRDefault="007709FC">
      <w:pPr>
        <w:spacing w:line="520" w:lineRule="exact"/>
        <w:ind w:firstLine="4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经甲乙双方协商一致，依据中华人民共和国有关法律之相关规定，本着诚实信用，互惠互利原则，结合双方实际，特签订本合同，以求共同恪守：</w:t>
      </w:r>
    </w:p>
    <w:p w:rsidR="004232C4" w:rsidRDefault="007709FC">
      <w:pPr>
        <w:numPr>
          <w:ilvl w:val="0"/>
          <w:numId w:val="3"/>
        </w:numPr>
        <w:spacing w:line="520" w:lineRule="exact"/>
        <w:rPr>
          <w:rFonts w:asciiTheme="minorEastAsia" w:eastAsiaTheme="minorEastAsia" w:hAnsiTheme="minorEastAsia" w:cstheme="minorEastAsia"/>
          <w:sz w:val="28"/>
          <w:szCs w:val="28"/>
        </w:rPr>
      </w:pPr>
      <w:r>
        <w:rPr>
          <w:rFonts w:ascii="仿宋_GB2312" w:eastAsia="仿宋_GB2312" w:hAnsi="仿宋_GB2312" w:cs="仿宋_GB2312" w:hint="eastAsia"/>
          <w:color w:val="000000" w:themeColor="text1"/>
          <w:sz w:val="24"/>
        </w:rPr>
        <w:t>★</w:t>
      </w:r>
      <w:r>
        <w:rPr>
          <w:rFonts w:asciiTheme="minorEastAsia" w:eastAsiaTheme="minorEastAsia" w:hAnsiTheme="minorEastAsia" w:cstheme="minorEastAsia" w:hint="eastAsia"/>
          <w:sz w:val="28"/>
          <w:szCs w:val="28"/>
        </w:rPr>
        <w:t>标的名称、内容、数量、金额</w:t>
      </w:r>
    </w:p>
    <w:tbl>
      <w:tblPr>
        <w:tblStyle w:val="af4"/>
        <w:tblW w:w="9226" w:type="dxa"/>
        <w:tblLayout w:type="fixed"/>
        <w:tblLook w:val="04A0" w:firstRow="1" w:lastRow="0" w:firstColumn="1" w:lastColumn="0" w:noHBand="0" w:noVBand="1"/>
        <w:tblPrChange w:id="456" w:author="Administrator" w:date="2024-01-03T00:05:00Z">
          <w:tblPr>
            <w:tblStyle w:val="af4"/>
            <w:tblW w:w="9226" w:type="dxa"/>
            <w:tblLayout w:type="fixed"/>
            <w:tblLook w:val="04A0" w:firstRow="1" w:lastRow="0" w:firstColumn="1" w:lastColumn="0" w:noHBand="0" w:noVBand="1"/>
          </w:tblPr>
        </w:tblPrChange>
      </w:tblPr>
      <w:tblGrid>
        <w:gridCol w:w="706"/>
        <w:gridCol w:w="1103"/>
        <w:gridCol w:w="1597"/>
        <w:gridCol w:w="675"/>
        <w:gridCol w:w="615"/>
        <w:gridCol w:w="795"/>
        <w:gridCol w:w="645"/>
        <w:gridCol w:w="1125"/>
        <w:gridCol w:w="945"/>
        <w:gridCol w:w="1020"/>
        <w:tblGridChange w:id="457">
          <w:tblGrid>
            <w:gridCol w:w="706"/>
            <w:gridCol w:w="1440"/>
            <w:gridCol w:w="1260"/>
            <w:gridCol w:w="675"/>
            <w:gridCol w:w="615"/>
            <w:gridCol w:w="795"/>
            <w:gridCol w:w="645"/>
            <w:gridCol w:w="1125"/>
            <w:gridCol w:w="945"/>
            <w:gridCol w:w="1020"/>
          </w:tblGrid>
        </w:tblGridChange>
      </w:tblGrid>
      <w:tr w:rsidR="004232C4" w:rsidTr="002505F3">
        <w:tc>
          <w:tcPr>
            <w:tcW w:w="706" w:type="dxa"/>
            <w:tcPrChange w:id="458" w:author="Administrator" w:date="2024-01-03T00:05:00Z">
              <w:tcPr>
                <w:tcW w:w="706"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序号</w:t>
            </w:r>
          </w:p>
        </w:tc>
        <w:tc>
          <w:tcPr>
            <w:tcW w:w="1103" w:type="dxa"/>
            <w:tcPrChange w:id="459" w:author="Administrator" w:date="2024-01-03T00:05:00Z">
              <w:tcPr>
                <w:tcW w:w="144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名称</w:t>
            </w:r>
          </w:p>
        </w:tc>
        <w:tc>
          <w:tcPr>
            <w:tcW w:w="1597" w:type="dxa"/>
            <w:tcPrChange w:id="460" w:author="Administrator" w:date="2024-01-03T00:05:00Z">
              <w:tcPr>
                <w:tcW w:w="126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型号</w:t>
            </w:r>
          </w:p>
        </w:tc>
        <w:tc>
          <w:tcPr>
            <w:tcW w:w="675" w:type="dxa"/>
            <w:tcPrChange w:id="461" w:author="Administrator" w:date="2024-01-03T00:05:00Z">
              <w:tcPr>
                <w:tcW w:w="67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计量单位</w:t>
            </w:r>
          </w:p>
        </w:tc>
        <w:tc>
          <w:tcPr>
            <w:tcW w:w="615" w:type="dxa"/>
            <w:tcPrChange w:id="462" w:author="Administrator" w:date="2024-01-03T00:05:00Z">
              <w:tcPr>
                <w:tcW w:w="61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数量</w:t>
            </w:r>
          </w:p>
        </w:tc>
        <w:tc>
          <w:tcPr>
            <w:tcW w:w="795" w:type="dxa"/>
            <w:tcPrChange w:id="463" w:author="Administrator" w:date="2024-01-03T00:05:00Z">
              <w:tcPr>
                <w:tcW w:w="79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单价（元）</w:t>
            </w:r>
          </w:p>
        </w:tc>
        <w:tc>
          <w:tcPr>
            <w:tcW w:w="645" w:type="dxa"/>
            <w:tcPrChange w:id="464" w:author="Administrator" w:date="2024-01-03T00:05:00Z">
              <w:tcPr>
                <w:tcW w:w="64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税率</w:t>
            </w:r>
          </w:p>
        </w:tc>
        <w:tc>
          <w:tcPr>
            <w:tcW w:w="1125" w:type="dxa"/>
            <w:tcPrChange w:id="465" w:author="Administrator" w:date="2024-01-03T00:05:00Z">
              <w:tcPr>
                <w:tcW w:w="112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不含税金额（元）</w:t>
            </w:r>
          </w:p>
        </w:tc>
        <w:tc>
          <w:tcPr>
            <w:tcW w:w="945" w:type="dxa"/>
            <w:tcPrChange w:id="466" w:author="Administrator" w:date="2024-01-03T00:05:00Z">
              <w:tcPr>
                <w:tcW w:w="94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税额（元）</w:t>
            </w:r>
          </w:p>
        </w:tc>
        <w:tc>
          <w:tcPr>
            <w:tcW w:w="1020" w:type="dxa"/>
            <w:tcPrChange w:id="467" w:author="Administrator" w:date="2024-01-03T00:05:00Z">
              <w:tcPr>
                <w:tcW w:w="102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含税金额（元）</w:t>
            </w:r>
          </w:p>
        </w:tc>
      </w:tr>
      <w:tr w:rsidR="00674CD3" w:rsidTr="002505F3">
        <w:tc>
          <w:tcPr>
            <w:tcW w:w="706" w:type="dxa"/>
            <w:tcPrChange w:id="468"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1</w:t>
            </w:r>
          </w:p>
        </w:tc>
        <w:tc>
          <w:tcPr>
            <w:tcW w:w="1103" w:type="dxa"/>
            <w:tcPrChange w:id="469" w:author="Administrator" w:date="2024-01-03T00:05:00Z">
              <w:tcPr>
                <w:tcW w:w="1440" w:type="dxa"/>
              </w:tcPr>
            </w:tcPrChange>
          </w:tcPr>
          <w:p w:rsidR="00674CD3" w:rsidRPr="00DC2F7E" w:rsidRDefault="00DC2F7E" w:rsidP="00674CD3">
            <w:pPr>
              <w:spacing w:line="520" w:lineRule="exact"/>
              <w:rPr>
                <w:rFonts w:asciiTheme="minorEastAsia" w:hAnsiTheme="minorEastAsia" w:cstheme="minorEastAsia"/>
                <w:sz w:val="24"/>
                <w:rPrChange w:id="470" w:author="Administrator" w:date="2024-01-15T12:24:00Z">
                  <w:rPr>
                    <w:rFonts w:asciiTheme="minorEastAsia" w:hAnsiTheme="minorEastAsia" w:cstheme="minorEastAsia"/>
                    <w:szCs w:val="21"/>
                  </w:rPr>
                </w:rPrChange>
              </w:rPr>
            </w:pPr>
            <w:ins w:id="471" w:author="Administrator" w:date="2024-01-15T12:24:00Z">
              <w:r w:rsidRPr="00DC2F7E">
                <w:rPr>
                  <w:rFonts w:asciiTheme="minorEastAsia" w:hAnsiTheme="minorEastAsia" w:cstheme="minorEastAsia" w:hint="eastAsia"/>
                  <w:sz w:val="24"/>
                  <w:rPrChange w:id="472" w:author="Administrator" w:date="2024-01-15T12:24:00Z">
                    <w:rPr>
                      <w:rFonts w:asciiTheme="minorEastAsia" w:hAnsiTheme="minorEastAsia" w:cstheme="minorEastAsia" w:hint="eastAsia"/>
                      <w:szCs w:val="21"/>
                    </w:rPr>
                  </w:rPrChange>
                </w:rPr>
                <w:t>小罗西切刀泵叶轮</w:t>
              </w:r>
            </w:ins>
          </w:p>
        </w:tc>
        <w:tc>
          <w:tcPr>
            <w:tcW w:w="1597" w:type="dxa"/>
            <w:vAlign w:val="center"/>
            <w:tcPrChange w:id="473" w:author="Administrator" w:date="2024-01-03T00:05:00Z">
              <w:tcPr>
                <w:tcW w:w="1260" w:type="dxa"/>
              </w:tcPr>
            </w:tcPrChange>
          </w:tcPr>
          <w:p w:rsidR="00674CD3" w:rsidRDefault="00674CD3">
            <w:pPr>
              <w:spacing w:line="520" w:lineRule="exact"/>
              <w:rPr>
                <w:rFonts w:asciiTheme="minorEastAsia" w:hAnsiTheme="minorEastAsia" w:cstheme="minorEastAsia"/>
                <w:szCs w:val="21"/>
              </w:rPr>
            </w:pPr>
            <w:ins w:id="474" w:author="Administrator" w:date="2024-01-03T00:04:00Z">
              <w:r>
                <w:rPr>
                  <w:rFonts w:ascii="宋体" w:hAnsi="宋体" w:hint="eastAsia"/>
                  <w:b/>
                  <w:color w:val="000000"/>
                  <w:sz w:val="24"/>
                </w:rPr>
                <w:t>∮</w:t>
              </w:r>
            </w:ins>
            <w:ins w:id="475" w:author="Administrator" w:date="2024-01-15T12:53:00Z">
              <w:r w:rsidR="0096626A">
                <w:rPr>
                  <w:rFonts w:ascii="宋体" w:hAnsi="宋体" w:hint="eastAsia"/>
                  <w:b/>
                  <w:color w:val="000000"/>
                  <w:sz w:val="24"/>
                </w:rPr>
                <w:t>3</w:t>
              </w:r>
              <w:r w:rsidR="0096626A">
                <w:rPr>
                  <w:rFonts w:ascii="宋体" w:hAnsi="宋体"/>
                  <w:b/>
                  <w:color w:val="000000"/>
                  <w:sz w:val="24"/>
                </w:rPr>
                <w:t>14*141</w:t>
              </w:r>
            </w:ins>
          </w:p>
        </w:tc>
        <w:tc>
          <w:tcPr>
            <w:tcW w:w="675" w:type="dxa"/>
            <w:vAlign w:val="center"/>
            <w:tcPrChange w:id="476" w:author="Administrator" w:date="2024-01-03T00:05:00Z">
              <w:tcPr>
                <w:tcW w:w="675" w:type="dxa"/>
              </w:tcPr>
            </w:tcPrChange>
          </w:tcPr>
          <w:p w:rsidR="00674CD3" w:rsidRDefault="00166341" w:rsidP="00674CD3">
            <w:pPr>
              <w:spacing w:line="520" w:lineRule="exact"/>
              <w:rPr>
                <w:rFonts w:asciiTheme="minorEastAsia" w:hAnsiTheme="minorEastAsia" w:cstheme="minorEastAsia"/>
                <w:szCs w:val="21"/>
              </w:rPr>
            </w:pPr>
            <w:ins w:id="477" w:author="Administrator" w:date="2024-01-15T12:27:00Z">
              <w:r>
                <w:rPr>
                  <w:rFonts w:asciiTheme="minorEastAsia" w:hAnsiTheme="minorEastAsia" w:cstheme="minorEastAsia" w:hint="eastAsia"/>
                  <w:szCs w:val="21"/>
                </w:rPr>
                <w:t>个</w:t>
              </w:r>
            </w:ins>
          </w:p>
        </w:tc>
        <w:tc>
          <w:tcPr>
            <w:tcW w:w="615" w:type="dxa"/>
            <w:vAlign w:val="center"/>
            <w:tcPrChange w:id="478" w:author="Administrator" w:date="2024-01-03T00:05:00Z">
              <w:tcPr>
                <w:tcW w:w="615" w:type="dxa"/>
              </w:tcPr>
            </w:tcPrChange>
          </w:tcPr>
          <w:p w:rsidR="00674CD3" w:rsidRDefault="00166341" w:rsidP="00674CD3">
            <w:pPr>
              <w:spacing w:line="520" w:lineRule="exact"/>
              <w:rPr>
                <w:rFonts w:asciiTheme="minorEastAsia" w:hAnsiTheme="minorEastAsia" w:cstheme="minorEastAsia"/>
                <w:szCs w:val="21"/>
              </w:rPr>
            </w:pPr>
            <w:ins w:id="479" w:author="Administrator" w:date="2024-01-15T12:27:00Z">
              <w:r>
                <w:rPr>
                  <w:rFonts w:ascii="宋体" w:hAnsi="宋体"/>
                  <w:b/>
                  <w:color w:val="000000"/>
                  <w:sz w:val="24"/>
                </w:rPr>
                <w:t>5</w:t>
              </w:r>
            </w:ins>
          </w:p>
        </w:tc>
        <w:tc>
          <w:tcPr>
            <w:tcW w:w="795" w:type="dxa"/>
            <w:tcPrChange w:id="480"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481"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482"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483"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484"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485"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2</w:t>
            </w:r>
          </w:p>
        </w:tc>
        <w:tc>
          <w:tcPr>
            <w:tcW w:w="1103" w:type="dxa"/>
            <w:vAlign w:val="center"/>
            <w:tcPrChange w:id="486" w:author="Administrator" w:date="2024-01-03T00:05:00Z">
              <w:tcPr>
                <w:tcW w:w="1440" w:type="dxa"/>
              </w:tcPr>
            </w:tcPrChange>
          </w:tcPr>
          <w:p w:rsidR="00674CD3" w:rsidRDefault="00DC2F7E" w:rsidP="00674CD3">
            <w:pPr>
              <w:spacing w:line="520" w:lineRule="exact"/>
              <w:rPr>
                <w:rFonts w:asciiTheme="minorEastAsia" w:hAnsiTheme="minorEastAsia" w:cstheme="minorEastAsia"/>
                <w:szCs w:val="21"/>
              </w:rPr>
            </w:pPr>
            <w:ins w:id="487" w:author="Administrator" w:date="2024-01-15T12:25:00Z">
              <w:r>
                <w:rPr>
                  <w:rFonts w:asciiTheme="minorEastAsia" w:hAnsiTheme="minorEastAsia" w:cstheme="minorEastAsia" w:hint="eastAsia"/>
                  <w:sz w:val="24"/>
                </w:rPr>
                <w:t>BT</w:t>
              </w:r>
              <w:r>
                <w:rPr>
                  <w:rFonts w:asciiTheme="minorEastAsia" w:hAnsiTheme="minorEastAsia" w:cstheme="minorEastAsia"/>
                  <w:sz w:val="24"/>
                </w:rPr>
                <w:t>60</w:t>
              </w:r>
              <w:r w:rsidRPr="00734DA0">
                <w:rPr>
                  <w:rFonts w:asciiTheme="minorEastAsia" w:hAnsiTheme="minorEastAsia" w:cstheme="minorEastAsia" w:hint="eastAsia"/>
                  <w:sz w:val="24"/>
                </w:rPr>
                <w:t>切刀泵叶轮</w:t>
              </w:r>
            </w:ins>
          </w:p>
        </w:tc>
        <w:tc>
          <w:tcPr>
            <w:tcW w:w="1597" w:type="dxa"/>
            <w:vAlign w:val="center"/>
            <w:tcPrChange w:id="488" w:author="Administrator" w:date="2024-01-03T00:05:00Z">
              <w:tcPr>
                <w:tcW w:w="1260" w:type="dxa"/>
              </w:tcPr>
            </w:tcPrChange>
          </w:tcPr>
          <w:p w:rsidR="00674CD3" w:rsidRDefault="00674CD3">
            <w:pPr>
              <w:spacing w:line="520" w:lineRule="exact"/>
              <w:rPr>
                <w:rFonts w:asciiTheme="minorEastAsia" w:hAnsiTheme="minorEastAsia" w:cstheme="minorEastAsia"/>
                <w:szCs w:val="21"/>
              </w:rPr>
            </w:pPr>
            <w:ins w:id="489" w:author="Administrator" w:date="2024-01-03T00:04:00Z">
              <w:r w:rsidRPr="00D06D03">
                <w:rPr>
                  <w:rFonts w:ascii="宋体" w:hAnsi="宋体" w:hint="eastAsia"/>
                  <w:b/>
                  <w:color w:val="000000"/>
                  <w:sz w:val="24"/>
                </w:rPr>
                <w:t>∮</w:t>
              </w:r>
            </w:ins>
            <w:ins w:id="490" w:author="Administrator" w:date="2024-01-15T12:53:00Z">
              <w:r w:rsidR="0096626A">
                <w:rPr>
                  <w:rFonts w:ascii="宋体" w:hAnsi="宋体" w:hint="eastAsia"/>
                  <w:b/>
                  <w:color w:val="000000"/>
                  <w:sz w:val="24"/>
                </w:rPr>
                <w:t>3</w:t>
              </w:r>
              <w:r w:rsidR="0096626A">
                <w:rPr>
                  <w:rFonts w:ascii="宋体" w:hAnsi="宋体"/>
                  <w:b/>
                  <w:color w:val="000000"/>
                  <w:sz w:val="24"/>
                </w:rPr>
                <w:t>16*141</w:t>
              </w:r>
            </w:ins>
          </w:p>
        </w:tc>
        <w:tc>
          <w:tcPr>
            <w:tcW w:w="675" w:type="dxa"/>
            <w:vAlign w:val="center"/>
            <w:tcPrChange w:id="491" w:author="Administrator" w:date="2024-01-03T00:05:00Z">
              <w:tcPr>
                <w:tcW w:w="675" w:type="dxa"/>
              </w:tcPr>
            </w:tcPrChange>
          </w:tcPr>
          <w:p w:rsidR="00674CD3" w:rsidRDefault="00166341" w:rsidP="00674CD3">
            <w:pPr>
              <w:spacing w:line="520" w:lineRule="exact"/>
              <w:rPr>
                <w:rFonts w:asciiTheme="minorEastAsia" w:hAnsiTheme="minorEastAsia" w:cstheme="minorEastAsia"/>
                <w:szCs w:val="21"/>
              </w:rPr>
            </w:pPr>
            <w:ins w:id="492" w:author="Administrator" w:date="2024-01-15T12:27:00Z">
              <w:r>
                <w:rPr>
                  <w:rFonts w:asciiTheme="minorEastAsia" w:hAnsiTheme="minorEastAsia" w:cstheme="minorEastAsia" w:hint="eastAsia"/>
                  <w:szCs w:val="21"/>
                </w:rPr>
                <w:t>个</w:t>
              </w:r>
            </w:ins>
          </w:p>
        </w:tc>
        <w:tc>
          <w:tcPr>
            <w:tcW w:w="615" w:type="dxa"/>
            <w:vAlign w:val="center"/>
            <w:tcPrChange w:id="493" w:author="Administrator" w:date="2024-01-03T00:05:00Z">
              <w:tcPr>
                <w:tcW w:w="615" w:type="dxa"/>
              </w:tcPr>
            </w:tcPrChange>
          </w:tcPr>
          <w:p w:rsidR="00674CD3" w:rsidRDefault="00166341" w:rsidP="00674CD3">
            <w:pPr>
              <w:spacing w:line="520" w:lineRule="exact"/>
              <w:rPr>
                <w:rFonts w:asciiTheme="minorEastAsia" w:hAnsiTheme="minorEastAsia" w:cstheme="minorEastAsia"/>
                <w:szCs w:val="21"/>
              </w:rPr>
            </w:pPr>
            <w:ins w:id="494" w:author="Administrator" w:date="2024-01-15T12:27:00Z">
              <w:r>
                <w:rPr>
                  <w:rFonts w:ascii="宋体" w:hAnsi="宋体"/>
                  <w:b/>
                  <w:color w:val="000000"/>
                  <w:sz w:val="24"/>
                </w:rPr>
                <w:t>2</w:t>
              </w:r>
            </w:ins>
          </w:p>
        </w:tc>
        <w:tc>
          <w:tcPr>
            <w:tcW w:w="795" w:type="dxa"/>
            <w:tcPrChange w:id="495"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496"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497"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498"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499"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500"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3</w:t>
            </w:r>
          </w:p>
        </w:tc>
        <w:tc>
          <w:tcPr>
            <w:tcW w:w="1103" w:type="dxa"/>
            <w:tcPrChange w:id="501" w:author="Administrator" w:date="2024-01-03T00:05:00Z">
              <w:tcPr>
                <w:tcW w:w="1440" w:type="dxa"/>
              </w:tcPr>
            </w:tcPrChange>
          </w:tcPr>
          <w:p w:rsidR="00674CD3" w:rsidRDefault="00DC2F7E" w:rsidP="00674CD3">
            <w:pPr>
              <w:spacing w:line="520" w:lineRule="exact"/>
              <w:rPr>
                <w:rFonts w:asciiTheme="minorEastAsia" w:hAnsiTheme="minorEastAsia" w:cstheme="minorEastAsia"/>
                <w:szCs w:val="21"/>
              </w:rPr>
            </w:pPr>
            <w:ins w:id="502" w:author="Administrator" w:date="2024-01-15T12:25:00Z">
              <w:r w:rsidRPr="00734DA0">
                <w:rPr>
                  <w:rFonts w:asciiTheme="minorEastAsia" w:hAnsiTheme="minorEastAsia" w:cstheme="minorEastAsia" w:hint="eastAsia"/>
                  <w:sz w:val="24"/>
                </w:rPr>
                <w:t>小罗西切刀泵</w:t>
              </w:r>
              <w:r>
                <w:rPr>
                  <w:rFonts w:asciiTheme="minorEastAsia" w:hAnsiTheme="minorEastAsia" w:cstheme="minorEastAsia" w:hint="eastAsia"/>
                  <w:szCs w:val="21"/>
                </w:rPr>
                <w:t>刀网</w:t>
              </w:r>
            </w:ins>
          </w:p>
        </w:tc>
        <w:tc>
          <w:tcPr>
            <w:tcW w:w="1597" w:type="dxa"/>
            <w:vAlign w:val="center"/>
            <w:tcPrChange w:id="503" w:author="Administrator" w:date="2024-01-03T00:05:00Z">
              <w:tcPr>
                <w:tcW w:w="1260" w:type="dxa"/>
              </w:tcPr>
            </w:tcPrChange>
          </w:tcPr>
          <w:p w:rsidR="00674CD3" w:rsidRDefault="0096626A">
            <w:pPr>
              <w:spacing w:line="520" w:lineRule="exact"/>
              <w:rPr>
                <w:rFonts w:asciiTheme="minorEastAsia" w:hAnsiTheme="minorEastAsia" w:cstheme="minorEastAsia"/>
                <w:szCs w:val="21"/>
              </w:rPr>
            </w:pPr>
            <w:ins w:id="504" w:author="Administrator" w:date="2024-01-15T12:53:00Z">
              <w:r w:rsidRPr="00734DA0">
                <w:rPr>
                  <w:rFonts w:asciiTheme="minorEastAsia" w:hAnsiTheme="minorEastAsia" w:cstheme="minorEastAsia" w:hint="eastAsia"/>
                  <w:sz w:val="24"/>
                </w:rPr>
                <w:t>小罗西</w:t>
              </w:r>
            </w:ins>
          </w:p>
        </w:tc>
        <w:tc>
          <w:tcPr>
            <w:tcW w:w="675" w:type="dxa"/>
            <w:vAlign w:val="center"/>
            <w:tcPrChange w:id="505" w:author="Administrator" w:date="2024-01-03T00:05:00Z">
              <w:tcPr>
                <w:tcW w:w="675" w:type="dxa"/>
              </w:tcPr>
            </w:tcPrChange>
          </w:tcPr>
          <w:p w:rsidR="00674CD3" w:rsidRDefault="00166341" w:rsidP="00674CD3">
            <w:pPr>
              <w:spacing w:line="520" w:lineRule="exact"/>
              <w:rPr>
                <w:rFonts w:asciiTheme="minorEastAsia" w:hAnsiTheme="minorEastAsia" w:cstheme="minorEastAsia"/>
                <w:szCs w:val="21"/>
              </w:rPr>
            </w:pPr>
            <w:ins w:id="506" w:author="Administrator" w:date="2024-01-15T12:27:00Z">
              <w:r>
                <w:rPr>
                  <w:rFonts w:asciiTheme="minorEastAsia" w:hAnsiTheme="minorEastAsia" w:cstheme="minorEastAsia" w:hint="eastAsia"/>
                  <w:szCs w:val="21"/>
                </w:rPr>
                <w:t>个</w:t>
              </w:r>
            </w:ins>
          </w:p>
        </w:tc>
        <w:tc>
          <w:tcPr>
            <w:tcW w:w="615" w:type="dxa"/>
            <w:vAlign w:val="center"/>
            <w:tcPrChange w:id="507" w:author="Administrator" w:date="2024-01-03T00:05:00Z">
              <w:tcPr>
                <w:tcW w:w="615" w:type="dxa"/>
              </w:tcPr>
            </w:tcPrChange>
          </w:tcPr>
          <w:p w:rsidR="00674CD3" w:rsidRDefault="00166341" w:rsidP="00674CD3">
            <w:pPr>
              <w:spacing w:line="520" w:lineRule="exact"/>
              <w:rPr>
                <w:rFonts w:asciiTheme="minorEastAsia" w:hAnsiTheme="minorEastAsia" w:cstheme="minorEastAsia"/>
                <w:szCs w:val="21"/>
              </w:rPr>
            </w:pPr>
            <w:ins w:id="508" w:author="Administrator" w:date="2024-01-15T12:27:00Z">
              <w:r>
                <w:rPr>
                  <w:rFonts w:ascii="宋体" w:hAnsi="宋体"/>
                  <w:b/>
                  <w:color w:val="000000"/>
                  <w:sz w:val="24"/>
                </w:rPr>
                <w:t>6</w:t>
              </w:r>
            </w:ins>
          </w:p>
        </w:tc>
        <w:tc>
          <w:tcPr>
            <w:tcW w:w="795" w:type="dxa"/>
            <w:tcPrChange w:id="509"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10"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11"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12"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13"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514"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ins w:id="515" w:author="Administrator" w:date="2024-01-03T00:03:00Z">
              <w:r>
                <w:rPr>
                  <w:rFonts w:asciiTheme="minorEastAsia" w:hAnsiTheme="minorEastAsia" w:cstheme="minorEastAsia"/>
                  <w:szCs w:val="21"/>
                </w:rPr>
                <w:t>4</w:t>
              </w:r>
            </w:ins>
            <w:del w:id="516" w:author="Administrator" w:date="2024-01-03T00:03:00Z">
              <w:r w:rsidDel="00674CD3">
                <w:rPr>
                  <w:rFonts w:asciiTheme="minorEastAsia" w:hAnsiTheme="minorEastAsia" w:cstheme="minorEastAsia" w:hint="eastAsia"/>
                  <w:szCs w:val="21"/>
                </w:rPr>
                <w:delText>...</w:delText>
              </w:r>
            </w:del>
          </w:p>
        </w:tc>
        <w:tc>
          <w:tcPr>
            <w:tcW w:w="1103" w:type="dxa"/>
            <w:tcPrChange w:id="517" w:author="Administrator" w:date="2024-01-03T00:05:00Z">
              <w:tcPr>
                <w:tcW w:w="1440" w:type="dxa"/>
              </w:tcPr>
            </w:tcPrChange>
          </w:tcPr>
          <w:p w:rsidR="00674CD3" w:rsidRDefault="00DC2F7E" w:rsidP="00674CD3">
            <w:pPr>
              <w:spacing w:line="520" w:lineRule="exact"/>
              <w:rPr>
                <w:rFonts w:asciiTheme="minorEastAsia" w:hAnsiTheme="minorEastAsia" w:cstheme="minorEastAsia"/>
                <w:szCs w:val="21"/>
              </w:rPr>
            </w:pPr>
            <w:ins w:id="518" w:author="Administrator" w:date="2024-01-15T12:26:00Z">
              <w:r>
                <w:rPr>
                  <w:rFonts w:asciiTheme="minorEastAsia" w:hAnsiTheme="minorEastAsia" w:cstheme="minorEastAsia" w:hint="eastAsia"/>
                  <w:sz w:val="24"/>
                </w:rPr>
                <w:t>BT</w:t>
              </w:r>
              <w:r>
                <w:rPr>
                  <w:rFonts w:asciiTheme="minorEastAsia" w:hAnsiTheme="minorEastAsia" w:cstheme="minorEastAsia"/>
                  <w:sz w:val="24"/>
                </w:rPr>
                <w:t>60</w:t>
              </w:r>
              <w:r w:rsidRPr="00734DA0">
                <w:rPr>
                  <w:rFonts w:asciiTheme="minorEastAsia" w:hAnsiTheme="minorEastAsia" w:cstheme="minorEastAsia" w:hint="eastAsia"/>
                  <w:sz w:val="24"/>
                </w:rPr>
                <w:t>切刀泵</w:t>
              </w:r>
              <w:r>
                <w:rPr>
                  <w:rFonts w:asciiTheme="minorEastAsia" w:hAnsiTheme="minorEastAsia" w:cstheme="minorEastAsia" w:hint="eastAsia"/>
                  <w:szCs w:val="21"/>
                </w:rPr>
                <w:t>刀网</w:t>
              </w:r>
            </w:ins>
          </w:p>
        </w:tc>
        <w:tc>
          <w:tcPr>
            <w:tcW w:w="1597" w:type="dxa"/>
            <w:vAlign w:val="center"/>
            <w:tcPrChange w:id="519" w:author="Administrator" w:date="2024-01-03T00:05:00Z">
              <w:tcPr>
                <w:tcW w:w="1260" w:type="dxa"/>
              </w:tcPr>
            </w:tcPrChange>
          </w:tcPr>
          <w:p w:rsidR="00674CD3" w:rsidRDefault="0096626A">
            <w:pPr>
              <w:spacing w:line="520" w:lineRule="exact"/>
              <w:rPr>
                <w:rFonts w:asciiTheme="minorEastAsia" w:hAnsiTheme="minorEastAsia" w:cstheme="minorEastAsia"/>
                <w:szCs w:val="21"/>
              </w:rPr>
            </w:pPr>
            <w:ins w:id="520" w:author="Administrator" w:date="2024-01-15T12:54:00Z">
              <w:r>
                <w:rPr>
                  <w:rFonts w:asciiTheme="minorEastAsia" w:hAnsiTheme="minorEastAsia" w:cstheme="minorEastAsia" w:hint="eastAsia"/>
                  <w:sz w:val="24"/>
                </w:rPr>
                <w:t>BT</w:t>
              </w:r>
              <w:r>
                <w:rPr>
                  <w:rFonts w:asciiTheme="minorEastAsia" w:hAnsiTheme="minorEastAsia" w:cstheme="minorEastAsia"/>
                  <w:sz w:val="24"/>
                </w:rPr>
                <w:t>60</w:t>
              </w:r>
            </w:ins>
          </w:p>
        </w:tc>
        <w:tc>
          <w:tcPr>
            <w:tcW w:w="675" w:type="dxa"/>
            <w:vAlign w:val="center"/>
            <w:tcPrChange w:id="521" w:author="Administrator" w:date="2024-01-03T00:05:00Z">
              <w:tcPr>
                <w:tcW w:w="675" w:type="dxa"/>
              </w:tcPr>
            </w:tcPrChange>
          </w:tcPr>
          <w:p w:rsidR="00674CD3" w:rsidRDefault="00166341" w:rsidP="00674CD3">
            <w:pPr>
              <w:spacing w:line="520" w:lineRule="exact"/>
              <w:rPr>
                <w:rFonts w:asciiTheme="minorEastAsia" w:hAnsiTheme="minorEastAsia" w:cstheme="minorEastAsia"/>
                <w:szCs w:val="21"/>
              </w:rPr>
            </w:pPr>
            <w:ins w:id="522" w:author="Administrator" w:date="2024-01-15T12:27:00Z">
              <w:r>
                <w:rPr>
                  <w:rFonts w:asciiTheme="minorEastAsia" w:hAnsiTheme="minorEastAsia" w:cstheme="minorEastAsia" w:hint="eastAsia"/>
                  <w:szCs w:val="21"/>
                </w:rPr>
                <w:t>个</w:t>
              </w:r>
            </w:ins>
          </w:p>
        </w:tc>
        <w:tc>
          <w:tcPr>
            <w:tcW w:w="615" w:type="dxa"/>
            <w:vAlign w:val="center"/>
            <w:tcPrChange w:id="523" w:author="Administrator" w:date="2024-01-03T00:05:00Z">
              <w:tcPr>
                <w:tcW w:w="615" w:type="dxa"/>
              </w:tcPr>
            </w:tcPrChange>
          </w:tcPr>
          <w:p w:rsidR="00674CD3" w:rsidRDefault="00166341" w:rsidP="00674CD3">
            <w:pPr>
              <w:spacing w:line="520" w:lineRule="exact"/>
              <w:rPr>
                <w:rFonts w:asciiTheme="minorEastAsia" w:hAnsiTheme="minorEastAsia" w:cstheme="minorEastAsia"/>
                <w:szCs w:val="21"/>
              </w:rPr>
            </w:pPr>
            <w:ins w:id="524" w:author="Administrator" w:date="2024-01-15T12:27:00Z">
              <w:r>
                <w:rPr>
                  <w:rFonts w:ascii="宋体" w:hAnsi="宋体"/>
                  <w:b/>
                  <w:color w:val="000000"/>
                  <w:sz w:val="24"/>
                </w:rPr>
                <w:t>2</w:t>
              </w:r>
            </w:ins>
          </w:p>
        </w:tc>
        <w:tc>
          <w:tcPr>
            <w:tcW w:w="795" w:type="dxa"/>
            <w:tcPrChange w:id="525"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26"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27"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28"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29"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rPr>
          <w:ins w:id="530" w:author="Administrator" w:date="2024-01-03T00:03:00Z"/>
        </w:trPr>
        <w:tc>
          <w:tcPr>
            <w:tcW w:w="706" w:type="dxa"/>
            <w:tcPrChange w:id="531" w:author="Administrator" w:date="2024-01-03T00:05:00Z">
              <w:tcPr>
                <w:tcW w:w="706" w:type="dxa"/>
              </w:tcPr>
            </w:tcPrChange>
          </w:tcPr>
          <w:p w:rsidR="00674CD3" w:rsidRDefault="00674CD3" w:rsidP="002D349D">
            <w:pPr>
              <w:spacing w:line="520" w:lineRule="exact"/>
              <w:rPr>
                <w:ins w:id="532" w:author="Administrator" w:date="2024-01-03T00:03:00Z"/>
                <w:rFonts w:asciiTheme="minorEastAsia" w:hAnsiTheme="minorEastAsia" w:cstheme="minorEastAsia"/>
                <w:szCs w:val="21"/>
              </w:rPr>
            </w:pPr>
          </w:p>
        </w:tc>
        <w:tc>
          <w:tcPr>
            <w:tcW w:w="1103" w:type="dxa"/>
            <w:tcPrChange w:id="533" w:author="Administrator" w:date="2024-01-03T00:05:00Z">
              <w:tcPr>
                <w:tcW w:w="1440" w:type="dxa"/>
              </w:tcPr>
            </w:tcPrChange>
          </w:tcPr>
          <w:p w:rsidR="00674CD3" w:rsidRDefault="00674CD3" w:rsidP="002D349D">
            <w:pPr>
              <w:spacing w:line="520" w:lineRule="exact"/>
              <w:rPr>
                <w:ins w:id="534" w:author="Administrator" w:date="2024-01-03T00:03:00Z"/>
                <w:rFonts w:ascii="宋体" w:hAnsi="宋体"/>
                <w:b/>
                <w:color w:val="000000"/>
                <w:sz w:val="24"/>
              </w:rPr>
            </w:pPr>
          </w:p>
        </w:tc>
        <w:tc>
          <w:tcPr>
            <w:tcW w:w="1597" w:type="dxa"/>
            <w:tcPrChange w:id="535" w:author="Administrator" w:date="2024-01-03T00:05:00Z">
              <w:tcPr>
                <w:tcW w:w="1260" w:type="dxa"/>
              </w:tcPr>
            </w:tcPrChange>
          </w:tcPr>
          <w:p w:rsidR="00674CD3" w:rsidRDefault="00674CD3" w:rsidP="002D349D">
            <w:pPr>
              <w:spacing w:line="520" w:lineRule="exact"/>
              <w:rPr>
                <w:ins w:id="536" w:author="Administrator" w:date="2024-01-03T00:03:00Z"/>
                <w:rFonts w:asciiTheme="minorEastAsia" w:hAnsiTheme="minorEastAsia" w:cstheme="minorEastAsia"/>
                <w:szCs w:val="21"/>
              </w:rPr>
            </w:pPr>
          </w:p>
        </w:tc>
        <w:tc>
          <w:tcPr>
            <w:tcW w:w="675" w:type="dxa"/>
            <w:tcPrChange w:id="537" w:author="Administrator" w:date="2024-01-03T00:05:00Z">
              <w:tcPr>
                <w:tcW w:w="675" w:type="dxa"/>
              </w:tcPr>
            </w:tcPrChange>
          </w:tcPr>
          <w:p w:rsidR="00674CD3" w:rsidRDefault="00674CD3" w:rsidP="002D349D">
            <w:pPr>
              <w:spacing w:line="520" w:lineRule="exact"/>
              <w:rPr>
                <w:ins w:id="538" w:author="Administrator" w:date="2024-01-03T00:03:00Z"/>
                <w:rFonts w:asciiTheme="minorEastAsia" w:hAnsiTheme="minorEastAsia" w:cstheme="minorEastAsia"/>
                <w:szCs w:val="21"/>
              </w:rPr>
            </w:pPr>
          </w:p>
        </w:tc>
        <w:tc>
          <w:tcPr>
            <w:tcW w:w="615" w:type="dxa"/>
            <w:tcPrChange w:id="539" w:author="Administrator" w:date="2024-01-03T00:05:00Z">
              <w:tcPr>
                <w:tcW w:w="615" w:type="dxa"/>
              </w:tcPr>
            </w:tcPrChange>
          </w:tcPr>
          <w:p w:rsidR="00674CD3" w:rsidRDefault="00674CD3" w:rsidP="002D349D">
            <w:pPr>
              <w:spacing w:line="520" w:lineRule="exact"/>
              <w:rPr>
                <w:ins w:id="540" w:author="Administrator" w:date="2024-01-03T00:03:00Z"/>
                <w:rFonts w:asciiTheme="minorEastAsia" w:hAnsiTheme="minorEastAsia" w:cstheme="minorEastAsia"/>
                <w:szCs w:val="21"/>
              </w:rPr>
            </w:pPr>
          </w:p>
        </w:tc>
        <w:tc>
          <w:tcPr>
            <w:tcW w:w="795" w:type="dxa"/>
            <w:tcPrChange w:id="541" w:author="Administrator" w:date="2024-01-03T00:05:00Z">
              <w:tcPr>
                <w:tcW w:w="795" w:type="dxa"/>
              </w:tcPr>
            </w:tcPrChange>
          </w:tcPr>
          <w:p w:rsidR="00674CD3" w:rsidRDefault="00674CD3" w:rsidP="002D349D">
            <w:pPr>
              <w:spacing w:line="520" w:lineRule="exact"/>
              <w:rPr>
                <w:ins w:id="542" w:author="Administrator" w:date="2024-01-03T00:03:00Z"/>
                <w:rFonts w:asciiTheme="minorEastAsia" w:hAnsiTheme="minorEastAsia" w:cstheme="minorEastAsia"/>
                <w:szCs w:val="21"/>
              </w:rPr>
            </w:pPr>
          </w:p>
        </w:tc>
        <w:tc>
          <w:tcPr>
            <w:tcW w:w="645" w:type="dxa"/>
            <w:tcPrChange w:id="543" w:author="Administrator" w:date="2024-01-03T00:05:00Z">
              <w:tcPr>
                <w:tcW w:w="645" w:type="dxa"/>
              </w:tcPr>
            </w:tcPrChange>
          </w:tcPr>
          <w:p w:rsidR="00674CD3" w:rsidRDefault="00674CD3" w:rsidP="002D349D">
            <w:pPr>
              <w:spacing w:line="520" w:lineRule="exact"/>
              <w:rPr>
                <w:ins w:id="544" w:author="Administrator" w:date="2024-01-03T00:03:00Z"/>
                <w:rFonts w:asciiTheme="minorEastAsia" w:hAnsiTheme="minorEastAsia" w:cstheme="minorEastAsia"/>
                <w:szCs w:val="21"/>
              </w:rPr>
            </w:pPr>
          </w:p>
        </w:tc>
        <w:tc>
          <w:tcPr>
            <w:tcW w:w="1125" w:type="dxa"/>
            <w:tcPrChange w:id="545" w:author="Administrator" w:date="2024-01-03T00:05:00Z">
              <w:tcPr>
                <w:tcW w:w="1125" w:type="dxa"/>
              </w:tcPr>
            </w:tcPrChange>
          </w:tcPr>
          <w:p w:rsidR="00674CD3" w:rsidRDefault="00674CD3" w:rsidP="002D349D">
            <w:pPr>
              <w:spacing w:line="520" w:lineRule="exact"/>
              <w:rPr>
                <w:ins w:id="546" w:author="Administrator" w:date="2024-01-03T00:03:00Z"/>
                <w:rFonts w:asciiTheme="minorEastAsia" w:hAnsiTheme="minorEastAsia" w:cstheme="minorEastAsia"/>
                <w:szCs w:val="21"/>
              </w:rPr>
            </w:pPr>
          </w:p>
        </w:tc>
        <w:tc>
          <w:tcPr>
            <w:tcW w:w="945" w:type="dxa"/>
            <w:tcPrChange w:id="547" w:author="Administrator" w:date="2024-01-03T00:05:00Z">
              <w:tcPr>
                <w:tcW w:w="945" w:type="dxa"/>
              </w:tcPr>
            </w:tcPrChange>
          </w:tcPr>
          <w:p w:rsidR="00674CD3" w:rsidRDefault="00674CD3" w:rsidP="002D349D">
            <w:pPr>
              <w:spacing w:line="520" w:lineRule="exact"/>
              <w:rPr>
                <w:ins w:id="548" w:author="Administrator" w:date="2024-01-03T00:03:00Z"/>
                <w:rFonts w:asciiTheme="minorEastAsia" w:hAnsiTheme="minorEastAsia" w:cstheme="minorEastAsia"/>
                <w:szCs w:val="21"/>
              </w:rPr>
            </w:pPr>
          </w:p>
        </w:tc>
        <w:tc>
          <w:tcPr>
            <w:tcW w:w="1020" w:type="dxa"/>
            <w:tcPrChange w:id="549" w:author="Administrator" w:date="2024-01-03T00:05:00Z">
              <w:tcPr>
                <w:tcW w:w="1020" w:type="dxa"/>
              </w:tcPr>
            </w:tcPrChange>
          </w:tcPr>
          <w:p w:rsidR="00674CD3" w:rsidRDefault="00674CD3" w:rsidP="002D349D">
            <w:pPr>
              <w:spacing w:line="520" w:lineRule="exact"/>
              <w:rPr>
                <w:ins w:id="550" w:author="Administrator" w:date="2024-01-03T00:03:00Z"/>
                <w:rFonts w:asciiTheme="minorEastAsia" w:hAnsiTheme="minorEastAsia" w:cstheme="minorEastAsia"/>
                <w:szCs w:val="21"/>
              </w:rPr>
            </w:pPr>
          </w:p>
        </w:tc>
      </w:tr>
      <w:tr w:rsidR="002D349D" w:rsidTr="002505F3">
        <w:tc>
          <w:tcPr>
            <w:tcW w:w="1809" w:type="dxa"/>
            <w:gridSpan w:val="2"/>
            <w:tcPrChange w:id="551" w:author="Administrator" w:date="2024-01-03T00:05:00Z">
              <w:tcPr>
                <w:tcW w:w="2146" w:type="dxa"/>
                <w:gridSpan w:val="2"/>
              </w:tcPr>
            </w:tcPrChange>
          </w:tcPr>
          <w:p w:rsidR="002D349D" w:rsidRDefault="002D349D" w:rsidP="002D349D">
            <w:pPr>
              <w:spacing w:line="520" w:lineRule="exact"/>
              <w:rPr>
                <w:rFonts w:asciiTheme="minorEastAsia" w:hAnsiTheme="minorEastAsia" w:cstheme="minorEastAsia"/>
                <w:szCs w:val="21"/>
              </w:rPr>
            </w:pPr>
            <w:r>
              <w:rPr>
                <w:rFonts w:asciiTheme="minorEastAsia" w:hAnsiTheme="minorEastAsia" w:cstheme="minorEastAsia" w:hint="eastAsia"/>
                <w:szCs w:val="21"/>
              </w:rPr>
              <w:lastRenderedPageBreak/>
              <w:t>合计</w:t>
            </w:r>
          </w:p>
        </w:tc>
        <w:tc>
          <w:tcPr>
            <w:tcW w:w="1597" w:type="dxa"/>
            <w:tcPrChange w:id="552" w:author="Administrator" w:date="2024-01-03T00:05:00Z">
              <w:tcPr>
                <w:tcW w:w="1260" w:type="dxa"/>
              </w:tcPr>
            </w:tcPrChange>
          </w:tcPr>
          <w:p w:rsidR="002D349D" w:rsidRDefault="002D349D" w:rsidP="002D349D">
            <w:pPr>
              <w:spacing w:line="520" w:lineRule="exact"/>
              <w:rPr>
                <w:rFonts w:asciiTheme="minorEastAsia" w:hAnsiTheme="minorEastAsia" w:cstheme="minorEastAsia"/>
                <w:szCs w:val="21"/>
              </w:rPr>
            </w:pPr>
          </w:p>
        </w:tc>
        <w:tc>
          <w:tcPr>
            <w:tcW w:w="675" w:type="dxa"/>
            <w:tcPrChange w:id="553" w:author="Administrator" w:date="2024-01-03T00:05:00Z">
              <w:tcPr>
                <w:tcW w:w="675" w:type="dxa"/>
              </w:tcPr>
            </w:tcPrChange>
          </w:tcPr>
          <w:p w:rsidR="002D349D" w:rsidRDefault="002D349D" w:rsidP="002D349D">
            <w:pPr>
              <w:spacing w:line="520" w:lineRule="exact"/>
              <w:rPr>
                <w:rFonts w:asciiTheme="minorEastAsia" w:hAnsiTheme="minorEastAsia" w:cstheme="minorEastAsia"/>
                <w:szCs w:val="21"/>
              </w:rPr>
            </w:pPr>
          </w:p>
        </w:tc>
        <w:tc>
          <w:tcPr>
            <w:tcW w:w="615" w:type="dxa"/>
            <w:tcPrChange w:id="554" w:author="Administrator" w:date="2024-01-03T00:05:00Z">
              <w:tcPr>
                <w:tcW w:w="615" w:type="dxa"/>
              </w:tcPr>
            </w:tcPrChange>
          </w:tcPr>
          <w:p w:rsidR="002D349D" w:rsidRDefault="002D349D" w:rsidP="002D349D">
            <w:pPr>
              <w:spacing w:line="520" w:lineRule="exact"/>
              <w:rPr>
                <w:rFonts w:asciiTheme="minorEastAsia" w:hAnsiTheme="minorEastAsia" w:cstheme="minorEastAsia"/>
                <w:szCs w:val="21"/>
              </w:rPr>
            </w:pPr>
          </w:p>
        </w:tc>
        <w:tc>
          <w:tcPr>
            <w:tcW w:w="795" w:type="dxa"/>
            <w:tcPrChange w:id="555" w:author="Administrator" w:date="2024-01-03T00:05:00Z">
              <w:tcPr>
                <w:tcW w:w="795" w:type="dxa"/>
              </w:tcPr>
            </w:tcPrChange>
          </w:tcPr>
          <w:p w:rsidR="002D349D" w:rsidRDefault="002D349D" w:rsidP="002D349D">
            <w:pPr>
              <w:spacing w:line="520" w:lineRule="exact"/>
              <w:rPr>
                <w:rFonts w:asciiTheme="minorEastAsia" w:hAnsiTheme="minorEastAsia" w:cstheme="minorEastAsia"/>
                <w:szCs w:val="21"/>
              </w:rPr>
            </w:pPr>
          </w:p>
        </w:tc>
        <w:tc>
          <w:tcPr>
            <w:tcW w:w="645" w:type="dxa"/>
            <w:tcPrChange w:id="556" w:author="Administrator" w:date="2024-01-03T00:05:00Z">
              <w:tcPr>
                <w:tcW w:w="645" w:type="dxa"/>
              </w:tcPr>
            </w:tcPrChange>
          </w:tcPr>
          <w:p w:rsidR="002D349D" w:rsidRDefault="002D349D" w:rsidP="002D349D">
            <w:pPr>
              <w:spacing w:line="520" w:lineRule="exact"/>
              <w:rPr>
                <w:rFonts w:asciiTheme="minorEastAsia" w:hAnsiTheme="minorEastAsia" w:cstheme="minorEastAsia"/>
                <w:szCs w:val="21"/>
              </w:rPr>
            </w:pPr>
          </w:p>
        </w:tc>
        <w:tc>
          <w:tcPr>
            <w:tcW w:w="1125" w:type="dxa"/>
            <w:tcPrChange w:id="557" w:author="Administrator" w:date="2024-01-03T00:05:00Z">
              <w:tcPr>
                <w:tcW w:w="1125" w:type="dxa"/>
              </w:tcPr>
            </w:tcPrChange>
          </w:tcPr>
          <w:p w:rsidR="002D349D" w:rsidRDefault="002D349D" w:rsidP="002D349D">
            <w:pPr>
              <w:spacing w:line="520" w:lineRule="exact"/>
              <w:rPr>
                <w:rFonts w:asciiTheme="minorEastAsia" w:hAnsiTheme="minorEastAsia" w:cstheme="minorEastAsia"/>
                <w:szCs w:val="21"/>
              </w:rPr>
            </w:pPr>
          </w:p>
        </w:tc>
        <w:tc>
          <w:tcPr>
            <w:tcW w:w="945" w:type="dxa"/>
            <w:tcPrChange w:id="558" w:author="Administrator" w:date="2024-01-03T00:05:00Z">
              <w:tcPr>
                <w:tcW w:w="945" w:type="dxa"/>
              </w:tcPr>
            </w:tcPrChange>
          </w:tcPr>
          <w:p w:rsidR="002D349D" w:rsidRDefault="002D349D" w:rsidP="002D349D">
            <w:pPr>
              <w:spacing w:line="520" w:lineRule="exact"/>
              <w:rPr>
                <w:rFonts w:asciiTheme="minorEastAsia" w:hAnsiTheme="minorEastAsia" w:cstheme="minorEastAsia"/>
                <w:szCs w:val="21"/>
              </w:rPr>
            </w:pPr>
          </w:p>
        </w:tc>
        <w:tc>
          <w:tcPr>
            <w:tcW w:w="1020" w:type="dxa"/>
            <w:tcPrChange w:id="559" w:author="Administrator" w:date="2024-01-03T00:05:00Z">
              <w:tcPr>
                <w:tcW w:w="1020" w:type="dxa"/>
              </w:tcPr>
            </w:tcPrChange>
          </w:tcPr>
          <w:p w:rsidR="002D349D" w:rsidRDefault="002D349D" w:rsidP="002D349D">
            <w:pPr>
              <w:spacing w:line="520" w:lineRule="exact"/>
              <w:rPr>
                <w:rFonts w:asciiTheme="minorEastAsia" w:hAnsiTheme="minorEastAsia" w:cstheme="minorEastAsia"/>
                <w:szCs w:val="21"/>
              </w:rPr>
            </w:pPr>
          </w:p>
        </w:tc>
      </w:tr>
    </w:tbl>
    <w:p w:rsidR="004232C4" w:rsidRDefault="007709FC">
      <w:pPr>
        <w:pStyle w:val="a8"/>
        <w:adjustRightInd w:val="0"/>
        <w:snapToGrid w:val="0"/>
        <w:spacing w:line="520" w:lineRule="exact"/>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w:t>
      </w:r>
      <w:r>
        <w:rPr>
          <w:rFonts w:ascii="仿宋_GB2312" w:eastAsia="仿宋_GB2312" w:hAnsi="仿宋_GB2312" w:cs="仿宋_GB2312" w:hint="eastAsia"/>
          <w:color w:val="000000" w:themeColor="text1"/>
          <w:sz w:val="24"/>
          <w:szCs w:val="24"/>
        </w:rPr>
        <w:t>★</w:t>
      </w:r>
      <w:r>
        <w:rPr>
          <w:rFonts w:asciiTheme="minorEastAsia" w:eastAsiaTheme="minorEastAsia" w:hAnsiTheme="minorEastAsia" w:cstheme="minorEastAsia" w:hint="eastAsia"/>
          <w:sz w:val="28"/>
          <w:szCs w:val="28"/>
        </w:rPr>
        <w:t>质量标准：</w:t>
      </w:r>
    </w:p>
    <w:p w:rsidR="004232C4" w:rsidRDefault="007709FC">
      <w:pPr>
        <w:pStyle w:val="af9"/>
        <w:pPrChange w:id="560" w:author="Administrator" w:date="2024-01-15T12:20:00Z">
          <w:pPr>
            <w:pStyle w:val="af9"/>
            <w:ind w:leftChars="133" w:left="279" w:firstLineChars="140" w:firstLine="294"/>
            <w:jc w:val="left"/>
          </w:pPr>
        </w:pPrChange>
      </w:pPr>
      <w:r>
        <w:rPr>
          <w:rFonts w:hint="eastAsia"/>
        </w:rPr>
        <w:sym w:font="Wingdings" w:char="00A8"/>
      </w:r>
      <w:r>
        <w:rPr>
          <w:rFonts w:hint="eastAsia"/>
        </w:rPr>
        <w:t xml:space="preserve">国家标准：          </w:t>
      </w:r>
    </w:p>
    <w:p w:rsidR="004232C4" w:rsidRDefault="007709FC">
      <w:pPr>
        <w:pStyle w:val="af9"/>
        <w:pPrChange w:id="561" w:author="Administrator" w:date="2024-01-15T12:20:00Z">
          <w:pPr>
            <w:pStyle w:val="af9"/>
            <w:ind w:leftChars="133" w:left="279" w:firstLineChars="140" w:firstLine="294"/>
            <w:jc w:val="left"/>
          </w:pPr>
        </w:pPrChange>
      </w:pPr>
      <w:r>
        <w:rPr>
          <w:rFonts w:hint="eastAsia"/>
        </w:rPr>
        <w:sym w:font="Wingdings" w:char="00A8"/>
      </w:r>
      <w:r>
        <w:rPr>
          <w:rFonts w:hint="eastAsia"/>
        </w:rPr>
        <w:t>行业标准：</w:t>
      </w:r>
      <w:r>
        <w:rPr>
          <w:rFonts w:hint="eastAsia"/>
          <w:u w:val="single"/>
        </w:rPr>
        <w:t xml:space="preserve">            </w:t>
      </w:r>
      <w:r>
        <w:rPr>
          <w:rFonts w:hint="eastAsia"/>
        </w:rPr>
        <w:t xml:space="preserve">       </w:t>
      </w:r>
    </w:p>
    <w:p w:rsidR="004232C4" w:rsidRDefault="007709FC">
      <w:pPr>
        <w:pStyle w:val="af9"/>
        <w:pPrChange w:id="562" w:author="Administrator" w:date="2024-01-15T12:20:00Z">
          <w:pPr>
            <w:pStyle w:val="af9"/>
            <w:ind w:leftChars="133" w:left="279" w:firstLineChars="140" w:firstLine="294"/>
            <w:jc w:val="left"/>
          </w:pPr>
        </w:pPrChange>
      </w:pPr>
      <w:r>
        <w:rPr>
          <w:rFonts w:hint="eastAsia"/>
        </w:rPr>
        <w:sym w:font="Wingdings" w:char="00A8"/>
      </w:r>
      <w:r>
        <w:rPr>
          <w:rFonts w:hint="eastAsia"/>
        </w:rPr>
        <w:t>质量合格证明性文件：                     ；</w:t>
      </w:r>
    </w:p>
    <w:p w:rsidR="004232C4" w:rsidRDefault="001807BE">
      <w:pPr>
        <w:pStyle w:val="a8"/>
        <w:adjustRightInd w:val="0"/>
        <w:snapToGrid w:val="0"/>
        <w:spacing w:line="420" w:lineRule="exact"/>
        <w:ind w:firstLineChars="228" w:firstLine="638"/>
        <w:jc w:val="left"/>
        <w:rPr>
          <w:rFonts w:asciiTheme="minorEastAsia" w:eastAsiaTheme="minorEastAsia" w:hAnsiTheme="minorEastAsia" w:cstheme="minorEastAsia"/>
          <w:sz w:val="28"/>
          <w:szCs w:val="28"/>
        </w:rPr>
      </w:pPr>
      <w:ins w:id="563" w:author="Administrator" w:date="2024-01-02T23:51:00Z">
        <w:r>
          <w:rPr>
            <w:rFonts w:asciiTheme="minorEastAsia" w:eastAsiaTheme="minorEastAsia" w:hAnsiTheme="minorEastAsia" w:cstheme="minorEastAsia" w:hint="eastAsia"/>
            <w:sz w:val="28"/>
            <w:szCs w:val="28"/>
          </w:rPr>
          <w:sym w:font="Wingdings" w:char="F0FE"/>
        </w:r>
      </w:ins>
      <w:del w:id="564" w:author="Administrator" w:date="2024-01-02T23:51:00Z">
        <w:r w:rsidR="007709FC" w:rsidDel="001807BE">
          <w:rPr>
            <w:rFonts w:asciiTheme="minorEastAsia" w:eastAsiaTheme="minorEastAsia" w:hAnsiTheme="minorEastAsia" w:cstheme="minorEastAsia" w:hint="eastAsia"/>
            <w:sz w:val="28"/>
            <w:szCs w:val="28"/>
          </w:rPr>
          <w:sym w:font="Wingdings" w:char="00A8"/>
        </w:r>
      </w:del>
      <w:r w:rsidR="007709FC">
        <w:rPr>
          <w:rFonts w:asciiTheme="minorEastAsia" w:eastAsiaTheme="minorEastAsia" w:hAnsiTheme="minorEastAsia" w:cstheme="minorEastAsia" w:hint="eastAsia"/>
          <w:sz w:val="28"/>
          <w:szCs w:val="28"/>
        </w:rPr>
        <w:t>其他质量标准：</w:t>
      </w:r>
      <w:r w:rsidR="007709FC">
        <w:rPr>
          <w:rFonts w:asciiTheme="minorEastAsia" w:eastAsiaTheme="minorEastAsia" w:hAnsiTheme="minorEastAsia" w:cstheme="minorEastAsia" w:hint="eastAsia"/>
          <w:sz w:val="28"/>
          <w:szCs w:val="28"/>
          <w:u w:val="single"/>
        </w:rPr>
        <w:t xml:space="preserve">                             </w:t>
      </w:r>
      <w:r w:rsidR="007709FC">
        <w:rPr>
          <w:rFonts w:asciiTheme="minorEastAsia" w:eastAsiaTheme="minorEastAsia" w:hAnsiTheme="minorEastAsia" w:cstheme="minorEastAsia" w:hint="eastAsia"/>
          <w:sz w:val="28"/>
          <w:szCs w:val="28"/>
        </w:rPr>
        <w:t xml:space="preserve">   </w:t>
      </w:r>
    </w:p>
    <w:p w:rsidR="004232C4" w:rsidRDefault="007709FC">
      <w:pPr>
        <w:pStyle w:val="a8"/>
        <w:adjustRightInd w:val="0"/>
        <w:snapToGrid w:val="0"/>
        <w:spacing w:line="420" w:lineRule="exact"/>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w:t>
      </w:r>
      <w:r>
        <w:rPr>
          <w:rFonts w:ascii="仿宋_GB2312" w:eastAsia="仿宋_GB2312" w:hAnsi="仿宋_GB2312" w:cs="仿宋_GB2312" w:hint="eastAsia"/>
          <w:color w:val="000000" w:themeColor="text1"/>
          <w:sz w:val="24"/>
          <w:szCs w:val="24"/>
        </w:rPr>
        <w:t>★</w:t>
      </w:r>
      <w:r>
        <w:rPr>
          <w:rFonts w:asciiTheme="minorEastAsia" w:eastAsiaTheme="minorEastAsia" w:hAnsiTheme="minorEastAsia" w:cstheme="minorEastAsia" w:hint="eastAsia"/>
          <w:sz w:val="28"/>
          <w:szCs w:val="28"/>
        </w:rPr>
        <w:t>交付时间、地点：</w:t>
      </w:r>
    </w:p>
    <w:p w:rsidR="004232C4" w:rsidRDefault="007709FC">
      <w:pPr>
        <w:spacing w:line="420" w:lineRule="exact"/>
        <w:ind w:firstLineChars="200" w:firstLine="560"/>
        <w:rPr>
          <w:rFonts w:asciiTheme="minorEastAsia" w:eastAsiaTheme="minorEastAsia" w:hAnsiTheme="minorEastAsia" w:cstheme="minorEastAsia"/>
          <w:color w:val="000000"/>
          <w:sz w:val="28"/>
          <w:szCs w:val="28"/>
          <w:lang w:bidi="zh-CN"/>
        </w:rPr>
      </w:pPr>
      <w:r>
        <w:rPr>
          <w:rFonts w:asciiTheme="minorEastAsia" w:eastAsiaTheme="minorEastAsia" w:hAnsiTheme="minorEastAsia" w:cstheme="minorEastAsia" w:hint="eastAsia"/>
          <w:sz w:val="28"/>
          <w:szCs w:val="28"/>
        </w:rPr>
        <w:t>1、交货/完工时间</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sz w:val="28"/>
          <w:szCs w:val="28"/>
          <w:lang w:bidi="zh-CN"/>
        </w:rPr>
        <w:t>202</w:t>
      </w:r>
      <w:del w:id="565"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566" w:author="Administrator" w:date="2024-01-02T23:51:00Z">
        <w:r w:rsidR="001807BE">
          <w:rPr>
            <w:rFonts w:asciiTheme="minorEastAsia" w:eastAsiaTheme="minorEastAsia" w:hAnsiTheme="minorEastAsia" w:cstheme="minorEastAsia"/>
            <w:color w:val="000000"/>
            <w:sz w:val="28"/>
            <w:szCs w:val="28"/>
            <w:lang w:bidi="zh-CN"/>
          </w:rPr>
          <w:t>4</w:t>
        </w:r>
      </w:ins>
      <w:r>
        <w:rPr>
          <w:rFonts w:asciiTheme="minorEastAsia" w:eastAsiaTheme="minorEastAsia" w:hAnsiTheme="minorEastAsia" w:cstheme="minorEastAsia" w:hint="eastAsia"/>
          <w:color w:val="000000"/>
          <w:sz w:val="28"/>
          <w:szCs w:val="28"/>
          <w:lang w:bidi="zh-CN"/>
        </w:rPr>
        <w:t>年</w:t>
      </w:r>
      <w:del w:id="567"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568" w:author="Administrator" w:date="2024-01-02T23:51:00Z">
        <w:r w:rsidR="001807BE">
          <w:rPr>
            <w:rFonts w:asciiTheme="minorEastAsia" w:eastAsiaTheme="minorEastAsia" w:hAnsiTheme="minorEastAsia" w:cstheme="minorEastAsia"/>
            <w:color w:val="000000"/>
            <w:sz w:val="28"/>
            <w:szCs w:val="28"/>
            <w:lang w:bidi="zh-CN"/>
          </w:rPr>
          <w:t>4</w:t>
        </w:r>
      </w:ins>
      <w:r>
        <w:rPr>
          <w:rFonts w:asciiTheme="minorEastAsia" w:eastAsiaTheme="minorEastAsia" w:hAnsiTheme="minorEastAsia" w:cstheme="minorEastAsia" w:hint="eastAsia"/>
          <w:color w:val="000000"/>
          <w:sz w:val="28"/>
          <w:szCs w:val="28"/>
          <w:lang w:bidi="zh-CN"/>
        </w:rPr>
        <w:t>月</w:t>
      </w:r>
      <w:del w:id="569"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570" w:author="Administrator" w:date="2024-01-15T12:55:00Z">
        <w:r w:rsidR="00AE164F">
          <w:rPr>
            <w:rFonts w:asciiTheme="minorEastAsia" w:eastAsiaTheme="minorEastAsia" w:hAnsiTheme="minorEastAsia" w:cstheme="minorEastAsia"/>
            <w:color w:val="000000"/>
            <w:sz w:val="28"/>
            <w:szCs w:val="28"/>
            <w:lang w:bidi="zh-CN"/>
          </w:rPr>
          <w:t>30</w:t>
        </w:r>
      </w:ins>
      <w:r>
        <w:rPr>
          <w:rFonts w:asciiTheme="minorEastAsia" w:eastAsiaTheme="minorEastAsia" w:hAnsiTheme="minorEastAsia" w:cstheme="minorEastAsia" w:hint="eastAsia"/>
          <w:color w:val="000000"/>
          <w:sz w:val="28"/>
          <w:szCs w:val="28"/>
          <w:lang w:bidi="zh-CN"/>
        </w:rPr>
        <w:t>日前。</w:t>
      </w:r>
    </w:p>
    <w:p w:rsidR="004232C4" w:rsidRDefault="007709FC">
      <w:pPr>
        <w:spacing w:line="42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2、交货地点：</w:t>
      </w:r>
      <w:ins w:id="571" w:author="Administrator" w:date="2024-01-02T23:53:00Z">
        <w:r w:rsidR="001B3999" w:rsidRPr="009B1144">
          <w:rPr>
            <w:rFonts w:ascii="仿宋" w:eastAsia="仿宋" w:hAnsi="仿宋" w:cs="方正小标宋_GBK" w:hint="eastAsia"/>
            <w:color w:val="000000" w:themeColor="text1"/>
            <w:sz w:val="28"/>
            <w:szCs w:val="28"/>
          </w:rPr>
          <w:t>中粮屯河焉耆番茄制品有限公司</w:t>
        </w:r>
      </w:ins>
      <w:del w:id="572" w:author="Administrator" w:date="2024-01-02T23:53:00Z">
        <w:r w:rsidDel="001B3999">
          <w:rPr>
            <w:rFonts w:asciiTheme="minorEastAsia" w:eastAsiaTheme="minorEastAsia" w:hAnsiTheme="minorEastAsia" w:cstheme="minorEastAsia" w:hint="eastAsia"/>
            <w:sz w:val="28"/>
            <w:szCs w:val="28"/>
          </w:rPr>
          <w:delText>**********************</w:delText>
        </w:r>
      </w:del>
      <w:r>
        <w:rPr>
          <w:rFonts w:asciiTheme="minorEastAsia" w:eastAsiaTheme="minorEastAsia" w:hAnsiTheme="minorEastAsia" w:cstheme="minorEastAsia" w:hint="eastAsia"/>
          <w:sz w:val="28"/>
          <w:szCs w:val="28"/>
        </w:rPr>
        <w:t>。</w:t>
      </w:r>
    </w:p>
    <w:p w:rsidR="004232C4" w:rsidRDefault="007709FC">
      <w:pPr>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四、费用及运输方式：</w:t>
      </w:r>
      <w:ins w:id="573" w:author="Administrator" w:date="2024-01-20T12:54:00Z">
        <w:r w:rsidR="00325AAA">
          <w:rPr>
            <w:rFonts w:asciiTheme="minorEastAsia" w:eastAsiaTheme="minorEastAsia" w:hAnsiTheme="minorEastAsia" w:cstheme="minorEastAsia" w:hint="eastAsia"/>
            <w:sz w:val="28"/>
            <w:szCs w:val="28"/>
          </w:rPr>
          <w:t>全部费用包含配件费、运费、税费等。</w:t>
        </w:r>
      </w:ins>
      <w:del w:id="574" w:author="Administrator" w:date="2024-01-20T12:54:00Z">
        <w:r w:rsidDel="00325AAA">
          <w:rPr>
            <w:rFonts w:asciiTheme="minorEastAsia" w:eastAsiaTheme="minorEastAsia" w:hAnsiTheme="minorEastAsia" w:cstheme="minorEastAsia" w:hint="eastAsia"/>
            <w:sz w:val="28"/>
            <w:szCs w:val="28"/>
          </w:rPr>
          <w:delText>含***费、**费、****、税费等。</w:delText>
        </w:r>
      </w:del>
    </w:p>
    <w:p w:rsidR="004232C4" w:rsidRDefault="007709FC">
      <w:pPr>
        <w:autoSpaceDE w:val="0"/>
        <w:autoSpaceDN w:val="0"/>
        <w:spacing w:line="420" w:lineRule="exact"/>
        <w:ind w:right="23"/>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w:t>
      </w:r>
      <w:r>
        <w:rPr>
          <w:rFonts w:ascii="仿宋_GB2312" w:eastAsia="仿宋_GB2312" w:hAnsi="仿宋_GB2312" w:cs="仿宋_GB2312" w:hint="eastAsia"/>
          <w:color w:val="000000" w:themeColor="text1"/>
          <w:sz w:val="24"/>
        </w:rPr>
        <w:t>★</w:t>
      </w:r>
      <w:r>
        <w:rPr>
          <w:rFonts w:asciiTheme="minorEastAsia" w:eastAsiaTheme="minorEastAsia" w:hAnsiTheme="minorEastAsia" w:cstheme="minorEastAsia" w:hint="eastAsia"/>
          <w:sz w:val="28"/>
          <w:szCs w:val="28"/>
        </w:rPr>
        <w:t>验收方式、方法及提出异议的期限：</w:t>
      </w:r>
    </w:p>
    <w:p w:rsidR="004232C4" w:rsidRDefault="007709FC">
      <w:pPr>
        <w:widowControl/>
        <w:spacing w:line="380" w:lineRule="exact"/>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1、过程验收：</w:t>
      </w:r>
      <w:del w:id="575" w:author="Administrator" w:date="2024-01-20T10:27:00Z">
        <w:r w:rsidDel="003968FD">
          <w:rPr>
            <w:rFonts w:asciiTheme="minorEastAsia" w:eastAsiaTheme="minorEastAsia" w:hAnsiTheme="minorEastAsia" w:cstheme="minorEastAsia" w:hint="eastAsia"/>
            <w:sz w:val="28"/>
            <w:szCs w:val="28"/>
          </w:rPr>
          <w:delText>**********************；</w:delText>
        </w:r>
      </w:del>
    </w:p>
    <w:p w:rsidR="0028104E" w:rsidRPr="00667D6B" w:rsidRDefault="0028104E" w:rsidP="0028104E">
      <w:pPr>
        <w:widowControl/>
        <w:spacing w:line="380" w:lineRule="exact"/>
        <w:ind w:firstLineChars="200" w:firstLine="560"/>
        <w:jc w:val="left"/>
        <w:rPr>
          <w:ins w:id="576" w:author="Administrator" w:date="2024-01-20T12:30:00Z"/>
          <w:rFonts w:asciiTheme="minorEastAsia" w:eastAsiaTheme="minorEastAsia" w:hAnsiTheme="minorEastAsia" w:cstheme="minorEastAsia"/>
          <w:sz w:val="28"/>
          <w:szCs w:val="28"/>
        </w:rPr>
      </w:pPr>
      <w:ins w:id="577" w:author="Administrator" w:date="2024-01-20T12:30:00Z">
        <w:r>
          <w:rPr>
            <w:rFonts w:asciiTheme="minorEastAsia" w:eastAsiaTheme="minorEastAsia" w:hAnsiTheme="minorEastAsia" w:cstheme="minorEastAsia" w:hint="eastAsia"/>
            <w:sz w:val="28"/>
            <w:szCs w:val="28"/>
          </w:rPr>
          <w:t>2、到货/完工验收：</w:t>
        </w:r>
        <w:r w:rsidRPr="00667D6B">
          <w:rPr>
            <w:rFonts w:asciiTheme="minorEastAsia" w:eastAsiaTheme="minorEastAsia" w:hAnsiTheme="minorEastAsia" w:cstheme="minorEastAsia" w:hint="eastAsia"/>
            <w:sz w:val="28"/>
            <w:szCs w:val="28"/>
          </w:rPr>
          <w:t>货到甲方工厂，甲方一周内完成外在质量到货尺寸验收；</w:t>
        </w:r>
      </w:ins>
    </w:p>
    <w:p w:rsidR="0028104E" w:rsidRDefault="0028104E" w:rsidP="0028104E">
      <w:pPr>
        <w:pStyle w:val="af8"/>
        <w:spacing w:line="420" w:lineRule="exact"/>
        <w:ind w:firstLine="560"/>
        <w:rPr>
          <w:ins w:id="578" w:author="Administrator" w:date="2024-01-20T12:30:00Z"/>
          <w:rFonts w:asciiTheme="minorEastAsia" w:eastAsiaTheme="minorEastAsia" w:hAnsiTheme="minorEastAsia" w:cstheme="minorEastAsia"/>
          <w:sz w:val="28"/>
          <w:szCs w:val="28"/>
          <w:u w:val="single"/>
        </w:rPr>
      </w:pPr>
      <w:ins w:id="579" w:author="Administrator" w:date="2024-01-20T12:30:00Z">
        <w:r>
          <w:rPr>
            <w:rFonts w:asciiTheme="minorEastAsia" w:eastAsiaTheme="minorEastAsia" w:hAnsiTheme="minorEastAsia" w:cstheme="minorEastAsia" w:hint="eastAsia"/>
            <w:sz w:val="28"/>
            <w:szCs w:val="28"/>
          </w:rPr>
          <w:t>3、其他验收</w:t>
        </w:r>
        <w:r w:rsidRPr="00667D6B">
          <w:rPr>
            <w:rFonts w:asciiTheme="minorEastAsia" w:eastAsiaTheme="minorEastAsia" w:hAnsiTheme="minorEastAsia" w:cstheme="minorEastAsia" w:hint="eastAsia"/>
            <w:sz w:val="28"/>
            <w:szCs w:val="28"/>
          </w:rPr>
          <w:t>：内在质量使用过程验收</w:t>
        </w:r>
        <w:r w:rsidRPr="00667D6B">
          <w:rPr>
            <w:rFonts w:asciiTheme="minorEastAsia" w:eastAsiaTheme="minorEastAsia" w:hAnsiTheme="minorEastAsia" w:cstheme="minorEastAsia"/>
            <w:sz w:val="28"/>
            <w:szCs w:val="28"/>
          </w:rPr>
          <w:t>.</w:t>
        </w:r>
      </w:ins>
    </w:p>
    <w:p w:rsidR="004232C4" w:rsidRPr="0028104E" w:rsidDel="0028104E" w:rsidRDefault="0028104E">
      <w:pPr>
        <w:widowControl/>
        <w:spacing w:line="380" w:lineRule="exact"/>
        <w:ind w:firstLineChars="200" w:firstLine="560"/>
        <w:jc w:val="left"/>
        <w:rPr>
          <w:del w:id="580" w:author="Administrator" w:date="2024-01-20T12:30:00Z"/>
          <w:rFonts w:ascii="仿宋" w:eastAsia="仿宋" w:hAnsi="仿宋" w:cs="方正小标宋_GBK"/>
          <w:color w:val="000000" w:themeColor="text1"/>
          <w:sz w:val="24"/>
          <w:rPrChange w:id="581" w:author="Administrator" w:date="2024-01-20T12:30:00Z">
            <w:rPr>
              <w:del w:id="582" w:author="Administrator" w:date="2024-01-20T12:30:00Z"/>
              <w:rFonts w:asciiTheme="minorEastAsia" w:eastAsiaTheme="minorEastAsia" w:hAnsiTheme="minorEastAsia" w:cstheme="minorEastAsia"/>
              <w:sz w:val="28"/>
              <w:szCs w:val="28"/>
            </w:rPr>
          </w:rPrChange>
        </w:rPr>
      </w:pPr>
      <w:ins w:id="583" w:author="Administrator" w:date="2024-01-20T12:30:00Z">
        <w:r>
          <w:rPr>
            <w:rFonts w:asciiTheme="minorEastAsia" w:eastAsiaTheme="minorEastAsia" w:hAnsiTheme="minorEastAsia" w:cstheme="minorEastAsia" w:hint="eastAsia"/>
            <w:sz w:val="28"/>
            <w:szCs w:val="28"/>
          </w:rPr>
          <w:t>4、提出异议的期限和方式：</w:t>
        </w:r>
        <w:r w:rsidRPr="00667D6B">
          <w:rPr>
            <w:rFonts w:asciiTheme="minorEastAsia" w:eastAsiaTheme="minorEastAsia" w:hAnsiTheme="minorEastAsia" w:cstheme="minorEastAsia" w:hint="eastAsia"/>
            <w:sz w:val="28"/>
            <w:szCs w:val="28"/>
          </w:rPr>
          <w:t xml:space="preserve">  </w:t>
        </w:r>
        <w:r w:rsidRPr="00667D6B">
          <w:rPr>
            <w:rFonts w:asciiTheme="minorEastAsia" w:eastAsiaTheme="minorEastAsia" w:hAnsiTheme="minorEastAsia" w:cstheme="minorEastAsia"/>
            <w:sz w:val="28"/>
            <w:szCs w:val="28"/>
          </w:rPr>
          <w:t>2024</w:t>
        </w:r>
        <w:r w:rsidRPr="00667D6B">
          <w:rPr>
            <w:rFonts w:asciiTheme="minorEastAsia" w:eastAsiaTheme="minorEastAsia" w:hAnsiTheme="minorEastAsia" w:cstheme="minorEastAsia" w:hint="eastAsia"/>
            <w:sz w:val="28"/>
            <w:szCs w:val="28"/>
          </w:rPr>
          <w:t>年</w:t>
        </w:r>
        <w:r w:rsidRPr="00667D6B">
          <w:rPr>
            <w:rFonts w:asciiTheme="minorEastAsia" w:eastAsiaTheme="minorEastAsia" w:hAnsiTheme="minorEastAsia" w:cstheme="minorEastAsia"/>
            <w:sz w:val="28"/>
            <w:szCs w:val="28"/>
          </w:rPr>
          <w:t>9</w:t>
        </w:r>
        <w:r w:rsidRPr="00667D6B">
          <w:rPr>
            <w:rFonts w:asciiTheme="minorEastAsia" w:eastAsiaTheme="minorEastAsia" w:hAnsiTheme="minorEastAsia" w:cstheme="minorEastAsia" w:hint="eastAsia"/>
            <w:sz w:val="28"/>
            <w:szCs w:val="28"/>
          </w:rPr>
          <w:t>月</w:t>
        </w:r>
        <w:r w:rsidRPr="00667D6B">
          <w:rPr>
            <w:rFonts w:asciiTheme="minorEastAsia" w:eastAsiaTheme="minorEastAsia" w:hAnsiTheme="minorEastAsia" w:cstheme="minorEastAsia"/>
            <w:sz w:val="28"/>
            <w:szCs w:val="28"/>
          </w:rPr>
          <w:t>10</w:t>
        </w:r>
        <w:r w:rsidRPr="00667D6B">
          <w:rPr>
            <w:rFonts w:asciiTheme="minorEastAsia" w:eastAsiaTheme="minorEastAsia" w:hAnsiTheme="minorEastAsia" w:cstheme="minorEastAsia" w:hint="eastAsia"/>
            <w:sz w:val="28"/>
            <w:szCs w:val="28"/>
          </w:rPr>
          <w:t>日前有异议</w:t>
        </w:r>
        <w:r w:rsidRPr="00667D6B">
          <w:rPr>
            <w:rFonts w:ascii="宋体" w:hAnsi="宋体" w:hint="eastAsia"/>
            <w:sz w:val="28"/>
            <w:szCs w:val="28"/>
          </w:rPr>
          <w:t>甲方</w:t>
        </w:r>
        <w:r w:rsidRPr="00667D6B">
          <w:rPr>
            <w:rFonts w:asciiTheme="minorEastAsia" w:eastAsiaTheme="minorEastAsia" w:hAnsiTheme="minorEastAsia" w:cstheme="minorEastAsia" w:hint="eastAsia"/>
            <w:sz w:val="28"/>
            <w:szCs w:val="28"/>
          </w:rPr>
          <w:t>书面通知</w:t>
        </w:r>
        <w:r w:rsidRPr="00667D6B">
          <w:rPr>
            <w:rFonts w:ascii="宋体" w:hAnsi="宋体" w:hint="eastAsia"/>
            <w:sz w:val="28"/>
            <w:szCs w:val="28"/>
          </w:rPr>
          <w:t>乙方</w:t>
        </w:r>
        <w:r w:rsidRPr="00667D6B">
          <w:rPr>
            <w:rFonts w:asciiTheme="minorEastAsia" w:eastAsiaTheme="minorEastAsia" w:hAnsiTheme="minorEastAsia" w:cstheme="minorEastAsia" w:hint="eastAsia"/>
            <w:sz w:val="28"/>
            <w:szCs w:val="28"/>
          </w:rPr>
          <w:t xml:space="preserve"> </w:t>
        </w:r>
        <w:r w:rsidRPr="00667D6B">
          <w:rPr>
            <w:rFonts w:asciiTheme="minorEastAsia" w:eastAsiaTheme="minorEastAsia" w:hAnsiTheme="minorEastAsia" w:cstheme="minorEastAsia"/>
            <w:sz w:val="28"/>
            <w:szCs w:val="28"/>
          </w:rPr>
          <w:t>.</w:t>
        </w:r>
      </w:ins>
      <w:del w:id="584" w:author="Administrator" w:date="2024-01-20T12:30:00Z">
        <w:r w:rsidR="007709FC" w:rsidDel="0028104E">
          <w:rPr>
            <w:rFonts w:asciiTheme="minorEastAsia" w:eastAsiaTheme="minorEastAsia" w:hAnsiTheme="minorEastAsia" w:cstheme="minorEastAsia" w:hint="eastAsia"/>
            <w:sz w:val="28"/>
            <w:szCs w:val="28"/>
          </w:rPr>
          <w:delText>2、到货/完工验收：</w:delText>
        </w:r>
      </w:del>
      <w:del w:id="585" w:author="Administrator" w:date="2024-01-20T10:26:00Z">
        <w:r w:rsidR="007709FC" w:rsidDel="003968FD">
          <w:rPr>
            <w:rFonts w:asciiTheme="minorEastAsia" w:eastAsiaTheme="minorEastAsia" w:hAnsiTheme="minorEastAsia" w:cstheme="minorEastAsia" w:hint="eastAsia"/>
            <w:sz w:val="28"/>
            <w:szCs w:val="28"/>
          </w:rPr>
          <w:delText>**********************；</w:delText>
        </w:r>
      </w:del>
    </w:p>
    <w:p w:rsidR="004232C4" w:rsidDel="0028104E" w:rsidRDefault="007709FC">
      <w:pPr>
        <w:pStyle w:val="af8"/>
        <w:spacing w:line="420" w:lineRule="exact"/>
        <w:ind w:firstLineChars="0" w:firstLine="0"/>
        <w:rPr>
          <w:del w:id="586" w:author="Administrator" w:date="2024-01-20T12:30:00Z"/>
          <w:rFonts w:asciiTheme="minorEastAsia" w:eastAsiaTheme="minorEastAsia" w:hAnsiTheme="minorEastAsia" w:cstheme="minorEastAsia"/>
          <w:sz w:val="28"/>
          <w:szCs w:val="28"/>
          <w:u w:val="single"/>
        </w:rPr>
        <w:pPrChange w:id="587" w:author="Administrator" w:date="2024-01-20T12:30:00Z">
          <w:pPr>
            <w:pStyle w:val="af8"/>
            <w:spacing w:line="420" w:lineRule="exact"/>
            <w:ind w:firstLine="560"/>
          </w:pPr>
        </w:pPrChange>
      </w:pPr>
      <w:del w:id="588" w:author="Administrator" w:date="2024-01-20T12:30:00Z">
        <w:r w:rsidDel="0028104E">
          <w:rPr>
            <w:rFonts w:asciiTheme="minorEastAsia" w:eastAsiaTheme="minorEastAsia" w:hAnsiTheme="minorEastAsia" w:cstheme="minorEastAsia" w:hint="eastAsia"/>
            <w:sz w:val="28"/>
            <w:szCs w:val="28"/>
          </w:rPr>
          <w:delText>3、其他验收：</w:delText>
        </w:r>
        <w:r w:rsidDel="0028104E">
          <w:rPr>
            <w:rFonts w:asciiTheme="minorEastAsia" w:eastAsiaTheme="minorEastAsia" w:hAnsiTheme="minorEastAsia" w:cstheme="minorEastAsia" w:hint="eastAsia"/>
            <w:sz w:val="28"/>
            <w:szCs w:val="28"/>
            <w:u w:val="single"/>
          </w:rPr>
          <w:delText xml:space="preserve">                                </w:delText>
        </w:r>
      </w:del>
    </w:p>
    <w:p w:rsidR="004232C4" w:rsidRDefault="007709FC">
      <w:pPr>
        <w:pStyle w:val="af8"/>
        <w:spacing w:line="420" w:lineRule="exact"/>
        <w:ind w:firstLineChars="0" w:firstLine="0"/>
        <w:rPr>
          <w:rFonts w:asciiTheme="minorEastAsia" w:eastAsiaTheme="minorEastAsia" w:hAnsiTheme="minorEastAsia" w:cstheme="minorEastAsia"/>
          <w:sz w:val="28"/>
          <w:szCs w:val="28"/>
          <w:u w:val="single"/>
        </w:rPr>
        <w:pPrChange w:id="589" w:author="Administrator" w:date="2024-01-20T12:30:00Z">
          <w:pPr>
            <w:pStyle w:val="af8"/>
            <w:spacing w:line="420" w:lineRule="exact"/>
            <w:ind w:firstLine="560"/>
          </w:pPr>
        </w:pPrChange>
      </w:pPr>
      <w:del w:id="590" w:author="Administrator" w:date="2024-01-20T12:30:00Z">
        <w:r w:rsidDel="0028104E">
          <w:rPr>
            <w:rFonts w:asciiTheme="minorEastAsia" w:eastAsiaTheme="minorEastAsia" w:hAnsiTheme="minorEastAsia" w:cstheme="minorEastAsia" w:hint="eastAsia"/>
            <w:sz w:val="28"/>
            <w:szCs w:val="28"/>
          </w:rPr>
          <w:delText>4、提出异议的期限和方式：</w:delText>
        </w:r>
        <w:r w:rsidDel="0028104E">
          <w:rPr>
            <w:rFonts w:asciiTheme="minorEastAsia" w:eastAsiaTheme="minorEastAsia" w:hAnsiTheme="minorEastAsia" w:cstheme="minorEastAsia" w:hint="eastAsia"/>
            <w:sz w:val="28"/>
            <w:szCs w:val="28"/>
            <w:u w:val="single"/>
          </w:rPr>
          <w:delText xml:space="preserve">                        </w:delText>
        </w:r>
      </w:del>
    </w:p>
    <w:p w:rsidR="004232C4" w:rsidRPr="0028104E" w:rsidRDefault="007709FC">
      <w:pPr>
        <w:pStyle w:val="af9"/>
        <w:ind w:left="165" w:hanging="165"/>
        <w:rPr>
          <w:rFonts w:asciiTheme="minorEastAsia" w:eastAsiaTheme="minorEastAsia" w:hAnsiTheme="minorEastAsia"/>
          <w:sz w:val="28"/>
          <w:szCs w:val="28"/>
          <w:rPrChange w:id="591" w:author="Administrator" w:date="2024-01-20T12:30:00Z">
            <w:rPr/>
          </w:rPrChange>
        </w:rPr>
        <w:pPrChange w:id="592" w:author="Administrator" w:date="2024-01-15T12:20:00Z">
          <w:pPr>
            <w:pStyle w:val="af9"/>
            <w:spacing w:line="420" w:lineRule="exact"/>
            <w:ind w:leftChars="14" w:left="29" w:firstLineChars="0" w:firstLine="0"/>
          </w:pPr>
        </w:pPrChange>
      </w:pPr>
      <w:r w:rsidRPr="0028104E">
        <w:rPr>
          <w:rFonts w:hint="eastAsia"/>
          <w:sz w:val="28"/>
          <w:szCs w:val="28"/>
          <w:rPrChange w:id="593" w:author="Administrator" w:date="2024-01-20T12:31:00Z">
            <w:rPr>
              <w:rFonts w:hint="eastAsia"/>
            </w:rPr>
          </w:rPrChange>
        </w:rPr>
        <w:t>六、</w:t>
      </w:r>
      <w:r w:rsidRPr="0028104E">
        <w:rPr>
          <w:rFonts w:asciiTheme="minorEastAsia" w:eastAsiaTheme="minorEastAsia" w:hAnsiTheme="minorEastAsia" w:cs="仿宋_GB2312" w:hint="eastAsia"/>
          <w:sz w:val="28"/>
          <w:szCs w:val="28"/>
          <w:rPrChange w:id="594" w:author="Administrator" w:date="2024-01-20T12:30:00Z">
            <w:rPr>
              <w:rFonts w:ascii="仿宋_GB2312" w:eastAsia="仿宋_GB2312" w:hAnsi="仿宋_GB2312" w:cs="仿宋_GB2312" w:hint="eastAsia"/>
            </w:rPr>
          </w:rPrChange>
        </w:rPr>
        <w:t>★</w:t>
      </w:r>
      <w:r w:rsidRPr="0028104E">
        <w:rPr>
          <w:rFonts w:asciiTheme="minorEastAsia" w:eastAsiaTheme="minorEastAsia" w:hAnsiTheme="minorEastAsia" w:hint="eastAsia"/>
          <w:sz w:val="28"/>
          <w:szCs w:val="28"/>
          <w:rPrChange w:id="595" w:author="Administrator" w:date="2024-01-20T12:30:00Z">
            <w:rPr>
              <w:rFonts w:hint="eastAsia"/>
            </w:rPr>
          </w:rPrChange>
        </w:rPr>
        <w:t>付款方式：</w:t>
      </w:r>
      <w:ins w:id="596" w:author="Administrator" w:date="2024-01-02T23:55:00Z">
        <w:r w:rsidR="001B3999" w:rsidRPr="0028104E">
          <w:rPr>
            <w:rFonts w:asciiTheme="minorEastAsia" w:eastAsiaTheme="minorEastAsia" w:hAnsiTheme="minorEastAsia"/>
            <w:sz w:val="28"/>
            <w:szCs w:val="28"/>
            <w:rPrChange w:id="597" w:author="Administrator" w:date="2024-01-20T12:30:00Z">
              <w:rPr/>
            </w:rPrChange>
          </w:rPr>
          <w:t>100</w:t>
        </w:r>
      </w:ins>
      <w:ins w:id="598" w:author="Administrator" w:date="2024-01-02T23:56:00Z">
        <w:r w:rsidR="001B3999" w:rsidRPr="0028104E">
          <w:rPr>
            <w:rFonts w:asciiTheme="minorEastAsia" w:eastAsiaTheme="minorEastAsia" w:hAnsiTheme="minorEastAsia"/>
            <w:sz w:val="28"/>
            <w:szCs w:val="28"/>
            <w:rPrChange w:id="599" w:author="Administrator" w:date="2024-01-20T12:30:00Z">
              <w:rPr/>
            </w:rPrChange>
          </w:rPr>
          <w:t>%</w:t>
        </w:r>
        <w:r w:rsidR="001B3999" w:rsidRPr="0028104E">
          <w:rPr>
            <w:rFonts w:asciiTheme="minorEastAsia" w:eastAsiaTheme="minorEastAsia" w:hAnsiTheme="minorEastAsia" w:hint="eastAsia"/>
            <w:sz w:val="28"/>
            <w:szCs w:val="28"/>
            <w:rPrChange w:id="600" w:author="Administrator" w:date="2024-01-20T12:30:00Z">
              <w:rPr>
                <w:rFonts w:hint="eastAsia"/>
              </w:rPr>
            </w:rPrChange>
          </w:rPr>
          <w:t>电汇。</w:t>
        </w:r>
      </w:ins>
      <w:ins w:id="601" w:author="Administrator" w:date="2024-01-02T23:55:00Z">
        <w:r w:rsidR="001B3999" w:rsidRPr="0028104E">
          <w:rPr>
            <w:rFonts w:asciiTheme="minorEastAsia" w:eastAsiaTheme="minorEastAsia" w:hAnsiTheme="minorEastAsia" w:hint="eastAsia"/>
            <w:sz w:val="28"/>
            <w:szCs w:val="28"/>
            <w:rPrChange w:id="602" w:author="Administrator" w:date="2024-01-20T12:30:00Z">
              <w:rPr>
                <w:rFonts w:ascii="宋体" w:hAnsi="宋体" w:hint="eastAsia"/>
                <w:b/>
                <w:u w:val="single"/>
              </w:rPr>
            </w:rPrChange>
          </w:rPr>
          <w:t>货到甲方经验收合格，甲方凭乙方提供</w:t>
        </w:r>
      </w:ins>
      <w:ins w:id="603" w:author="Administrator" w:date="2024-01-15T12:55:00Z">
        <w:r w:rsidR="00AE164F" w:rsidRPr="0028104E">
          <w:rPr>
            <w:rFonts w:asciiTheme="minorEastAsia" w:eastAsiaTheme="minorEastAsia" w:hAnsiTheme="minorEastAsia" w:hint="eastAsia"/>
            <w:sz w:val="28"/>
            <w:szCs w:val="28"/>
            <w:rPrChange w:id="604" w:author="Administrator" w:date="2024-01-20T12:30:00Z">
              <w:rPr>
                <w:rFonts w:hint="eastAsia"/>
              </w:rPr>
            </w:rPrChange>
          </w:rPr>
          <w:t>全额</w:t>
        </w:r>
      </w:ins>
      <w:ins w:id="605" w:author="Administrator" w:date="2024-01-02T23:55:00Z">
        <w:r w:rsidR="001B3999" w:rsidRPr="0028104E">
          <w:rPr>
            <w:rFonts w:asciiTheme="minorEastAsia" w:eastAsiaTheme="minorEastAsia" w:hAnsiTheme="minorEastAsia"/>
            <w:sz w:val="28"/>
            <w:szCs w:val="28"/>
            <w:rPrChange w:id="606" w:author="Administrator" w:date="2024-01-20T12:30:00Z">
              <w:rPr>
                <w:rFonts w:ascii="宋体" w:hAnsi="宋体"/>
                <w:b/>
                <w:u w:val="single"/>
              </w:rPr>
            </w:rPrChange>
          </w:rPr>
          <w:t>的</w:t>
        </w:r>
      </w:ins>
      <w:ins w:id="607" w:author="Administrator" w:date="2024-01-20T10:24:00Z">
        <w:r w:rsidR="00AF314A" w:rsidRPr="0028104E">
          <w:rPr>
            <w:rFonts w:asciiTheme="minorEastAsia" w:eastAsiaTheme="minorEastAsia" w:hAnsiTheme="minorEastAsia"/>
            <w:sz w:val="28"/>
            <w:szCs w:val="28"/>
            <w:rPrChange w:id="608" w:author="Administrator" w:date="2024-01-20T12:30:00Z">
              <w:rPr/>
            </w:rPrChange>
          </w:rPr>
          <w:t>13%</w:t>
        </w:r>
      </w:ins>
      <w:ins w:id="609" w:author="Administrator" w:date="2024-01-02T23:55:00Z">
        <w:r w:rsidR="001B3999" w:rsidRPr="0028104E">
          <w:rPr>
            <w:rFonts w:asciiTheme="minorEastAsia" w:eastAsiaTheme="minorEastAsia" w:hAnsiTheme="minorEastAsia"/>
            <w:sz w:val="28"/>
            <w:szCs w:val="28"/>
            <w:rPrChange w:id="610" w:author="Administrator" w:date="2024-01-20T12:30:00Z">
              <w:rPr>
                <w:rFonts w:ascii="宋体" w:hAnsi="宋体"/>
                <w:b/>
                <w:u w:val="single"/>
              </w:rPr>
            </w:rPrChange>
          </w:rPr>
          <w:t>增值税发票，甲方支付乙方货款总额50％以内的资金（银行转账）；正常使用50天无质量问题，202</w:t>
        </w:r>
      </w:ins>
      <w:ins w:id="611" w:author="Administrator" w:date="2024-01-15T12:55:00Z">
        <w:r w:rsidR="00AE164F" w:rsidRPr="0028104E">
          <w:rPr>
            <w:rFonts w:asciiTheme="minorEastAsia" w:eastAsiaTheme="minorEastAsia" w:hAnsiTheme="minorEastAsia"/>
            <w:sz w:val="28"/>
            <w:szCs w:val="28"/>
            <w:rPrChange w:id="612" w:author="Administrator" w:date="2024-01-20T12:30:00Z">
              <w:rPr/>
            </w:rPrChange>
          </w:rPr>
          <w:t>4</w:t>
        </w:r>
      </w:ins>
      <w:ins w:id="613" w:author="Administrator" w:date="2024-01-02T23:55:00Z">
        <w:r w:rsidR="001B3999" w:rsidRPr="0028104E">
          <w:rPr>
            <w:rFonts w:asciiTheme="minorEastAsia" w:eastAsiaTheme="minorEastAsia" w:hAnsiTheme="minorEastAsia"/>
            <w:sz w:val="28"/>
            <w:szCs w:val="28"/>
            <w:rPrChange w:id="614" w:author="Administrator" w:date="2024-01-20T12:30:00Z">
              <w:rPr>
                <w:rFonts w:ascii="宋体" w:hAnsi="宋体"/>
                <w:b/>
                <w:u w:val="single"/>
              </w:rPr>
            </w:rPrChange>
          </w:rPr>
          <w:t>年10月1日前付款40%以内的资金（银行转账）；202</w:t>
        </w:r>
      </w:ins>
      <w:ins w:id="615" w:author="Administrator" w:date="2024-01-20T10:21:00Z">
        <w:r w:rsidR="00AF314A" w:rsidRPr="0028104E">
          <w:rPr>
            <w:rFonts w:asciiTheme="minorEastAsia" w:eastAsiaTheme="minorEastAsia" w:hAnsiTheme="minorEastAsia"/>
            <w:sz w:val="28"/>
            <w:szCs w:val="28"/>
            <w:rPrChange w:id="616" w:author="Administrator" w:date="2024-01-20T12:30:00Z">
              <w:rPr/>
            </w:rPrChange>
          </w:rPr>
          <w:t>5</w:t>
        </w:r>
      </w:ins>
      <w:ins w:id="617" w:author="Administrator" w:date="2024-01-02T23:55:00Z">
        <w:r w:rsidR="001B3999" w:rsidRPr="0028104E">
          <w:rPr>
            <w:rFonts w:asciiTheme="minorEastAsia" w:eastAsiaTheme="minorEastAsia" w:hAnsiTheme="minorEastAsia"/>
            <w:sz w:val="28"/>
            <w:szCs w:val="28"/>
            <w:rPrChange w:id="618" w:author="Administrator" w:date="2024-01-20T12:30:00Z">
              <w:rPr>
                <w:rFonts w:ascii="宋体" w:hAnsi="宋体"/>
                <w:b/>
                <w:u w:val="single"/>
              </w:rPr>
            </w:rPrChange>
          </w:rPr>
          <w:t>年</w:t>
        </w:r>
      </w:ins>
      <w:ins w:id="619" w:author="Administrator" w:date="2024-01-20T12:41:00Z">
        <w:r w:rsidR="00DB3A00">
          <w:rPr>
            <w:rFonts w:asciiTheme="minorEastAsia" w:eastAsiaTheme="minorEastAsia" w:hAnsiTheme="minorEastAsia"/>
            <w:sz w:val="28"/>
            <w:szCs w:val="28"/>
          </w:rPr>
          <w:t>7</w:t>
        </w:r>
      </w:ins>
      <w:ins w:id="620" w:author="Administrator" w:date="2024-01-02T23:55:00Z">
        <w:r w:rsidR="001B3999" w:rsidRPr="0028104E">
          <w:rPr>
            <w:rFonts w:asciiTheme="minorEastAsia" w:eastAsiaTheme="minorEastAsia" w:hAnsiTheme="minorEastAsia"/>
            <w:sz w:val="28"/>
            <w:szCs w:val="28"/>
            <w:rPrChange w:id="621" w:author="Administrator" w:date="2024-01-20T12:30:00Z">
              <w:rPr>
                <w:rFonts w:ascii="宋体" w:hAnsi="宋体"/>
                <w:b/>
                <w:u w:val="single"/>
              </w:rPr>
            </w:rPrChange>
          </w:rPr>
          <w:t>月</w:t>
        </w:r>
      </w:ins>
      <w:ins w:id="622" w:author="Administrator" w:date="2024-01-20T12:45:00Z">
        <w:r w:rsidR="00D21FCF">
          <w:rPr>
            <w:rFonts w:asciiTheme="minorEastAsia" w:eastAsiaTheme="minorEastAsia" w:hAnsiTheme="minorEastAsia"/>
            <w:sz w:val="28"/>
            <w:szCs w:val="28"/>
          </w:rPr>
          <w:t>1</w:t>
        </w:r>
      </w:ins>
      <w:ins w:id="623" w:author="Administrator" w:date="2024-01-02T23:55:00Z">
        <w:r w:rsidR="001B3999" w:rsidRPr="0028104E">
          <w:rPr>
            <w:rFonts w:asciiTheme="minorEastAsia" w:eastAsiaTheme="minorEastAsia" w:hAnsiTheme="minorEastAsia"/>
            <w:sz w:val="28"/>
            <w:szCs w:val="28"/>
            <w:rPrChange w:id="624" w:author="Administrator" w:date="2024-01-20T12:30:00Z">
              <w:rPr>
                <w:rFonts w:ascii="宋体" w:hAnsi="宋体"/>
                <w:b/>
                <w:u w:val="single"/>
              </w:rPr>
            </w:rPrChange>
          </w:rPr>
          <w:t>日前无质量问题付清余款</w:t>
        </w:r>
      </w:ins>
      <w:del w:id="625" w:author="Administrator" w:date="2024-01-02T23:55:00Z">
        <w:r w:rsidRPr="0028104E" w:rsidDel="001B3999">
          <w:rPr>
            <w:rFonts w:asciiTheme="minorEastAsia" w:eastAsiaTheme="minorEastAsia" w:hAnsiTheme="minorEastAsia"/>
            <w:sz w:val="28"/>
            <w:szCs w:val="28"/>
            <w:rPrChange w:id="626" w:author="Administrator" w:date="2024-01-20T12:30:00Z">
              <w:rPr/>
            </w:rPrChange>
          </w:rPr>
          <w:delText>*********************************</w:delText>
        </w:r>
      </w:del>
      <w:r w:rsidRPr="0028104E">
        <w:rPr>
          <w:rFonts w:asciiTheme="minorEastAsia" w:eastAsiaTheme="minorEastAsia" w:hAnsiTheme="minorEastAsia" w:hint="eastAsia"/>
          <w:sz w:val="28"/>
          <w:szCs w:val="28"/>
          <w:rPrChange w:id="627" w:author="Administrator" w:date="2024-01-20T12:30:00Z">
            <w:rPr>
              <w:rFonts w:hint="eastAsia"/>
            </w:rPr>
          </w:rPrChange>
        </w:rPr>
        <w:t>。（开票期间如遇国家税率调整，以合同中不含税价格为基数乘以国家调整税率为开票金额）。</w:t>
      </w:r>
    </w:p>
    <w:p w:rsidR="004232C4" w:rsidRPr="0028104E" w:rsidRDefault="007709FC">
      <w:pPr>
        <w:pStyle w:val="af9"/>
        <w:ind w:left="165" w:hanging="165"/>
        <w:rPr>
          <w:rFonts w:asciiTheme="minorEastAsia" w:eastAsiaTheme="minorEastAsia" w:hAnsiTheme="minorEastAsia"/>
          <w:sz w:val="28"/>
          <w:szCs w:val="28"/>
          <w:rPrChange w:id="628" w:author="Administrator" w:date="2024-01-20T12:30:00Z">
            <w:rPr/>
          </w:rPrChange>
        </w:rPr>
        <w:pPrChange w:id="629" w:author="Administrator" w:date="2024-01-15T12:20:00Z">
          <w:pPr>
            <w:pStyle w:val="af9"/>
            <w:spacing w:line="420" w:lineRule="exact"/>
            <w:ind w:leftChars="14" w:left="29" w:firstLineChars="0" w:firstLine="0"/>
          </w:pPr>
        </w:pPrChange>
      </w:pPr>
      <w:r w:rsidRPr="0028104E">
        <w:rPr>
          <w:rFonts w:asciiTheme="minorEastAsia" w:eastAsiaTheme="minorEastAsia" w:hAnsiTheme="minorEastAsia" w:hint="eastAsia"/>
          <w:sz w:val="28"/>
          <w:szCs w:val="28"/>
          <w:rPrChange w:id="630" w:author="Administrator" w:date="2024-01-20T12:30:00Z">
            <w:rPr>
              <w:rFonts w:hint="eastAsia"/>
            </w:rPr>
          </w:rPrChange>
        </w:rPr>
        <w:t>七、质保期：质保期</w:t>
      </w:r>
      <w:del w:id="631" w:author="Administrator" w:date="2024-01-02T23:56:00Z">
        <w:r w:rsidRPr="0028104E" w:rsidDel="001B3999">
          <w:rPr>
            <w:rFonts w:asciiTheme="minorEastAsia" w:eastAsiaTheme="minorEastAsia" w:hAnsiTheme="minorEastAsia"/>
            <w:sz w:val="28"/>
            <w:szCs w:val="28"/>
            <w:rPrChange w:id="632" w:author="Administrator" w:date="2024-01-20T12:30:00Z">
              <w:rPr/>
            </w:rPrChange>
          </w:rPr>
          <w:delText>*******</w:delText>
        </w:r>
      </w:del>
      <w:ins w:id="633" w:author="Administrator" w:date="2024-01-02T23:56:00Z">
        <w:r w:rsidR="001B3999" w:rsidRPr="0028104E">
          <w:rPr>
            <w:rFonts w:asciiTheme="minorEastAsia" w:eastAsiaTheme="minorEastAsia" w:hAnsiTheme="minorEastAsia" w:hint="eastAsia"/>
            <w:sz w:val="28"/>
            <w:szCs w:val="28"/>
            <w:rPrChange w:id="634" w:author="Administrator" w:date="2024-01-20T12:30:00Z">
              <w:rPr>
                <w:rFonts w:hint="eastAsia"/>
              </w:rPr>
            </w:rPrChange>
          </w:rPr>
          <w:t>一年</w:t>
        </w:r>
      </w:ins>
      <w:r w:rsidRPr="0028104E">
        <w:rPr>
          <w:rFonts w:asciiTheme="minorEastAsia" w:eastAsiaTheme="minorEastAsia" w:hAnsiTheme="minorEastAsia" w:hint="eastAsia"/>
          <w:sz w:val="28"/>
          <w:szCs w:val="28"/>
          <w:rPrChange w:id="635" w:author="Administrator" w:date="2024-01-20T12:30:00Z">
            <w:rPr>
              <w:rFonts w:hint="eastAsia"/>
            </w:rPr>
          </w:rPrChange>
        </w:rPr>
        <w:t>，在质保期内因材料、安装质量问题影响到甲方正常生产的，其产生的损失由乙方承担，并从质保金中扣除。</w:t>
      </w:r>
    </w:p>
    <w:p w:rsidR="004232C4" w:rsidRPr="0028104E" w:rsidRDefault="007709FC">
      <w:pPr>
        <w:pStyle w:val="af9"/>
        <w:numPr>
          <w:ilvl w:val="0"/>
          <w:numId w:val="4"/>
        </w:numPr>
        <w:ind w:firstLineChars="0"/>
        <w:rPr>
          <w:rFonts w:asciiTheme="minorEastAsia" w:eastAsiaTheme="minorEastAsia" w:hAnsiTheme="minorEastAsia"/>
          <w:sz w:val="28"/>
          <w:szCs w:val="28"/>
          <w:rPrChange w:id="636" w:author="Administrator" w:date="2024-01-20T12:30:00Z">
            <w:rPr/>
          </w:rPrChange>
        </w:rPr>
        <w:pPrChange w:id="637" w:author="Administrator" w:date="2024-01-15T12:20:00Z">
          <w:pPr>
            <w:pStyle w:val="af9"/>
            <w:numPr>
              <w:numId w:val="4"/>
            </w:numPr>
            <w:spacing w:line="420" w:lineRule="exact"/>
            <w:ind w:left="661" w:firstLineChars="0" w:hanging="600"/>
          </w:pPr>
        </w:pPrChange>
      </w:pPr>
      <w:r w:rsidRPr="0028104E">
        <w:rPr>
          <w:rFonts w:asciiTheme="minorEastAsia" w:eastAsiaTheme="minorEastAsia" w:hAnsiTheme="minorEastAsia" w:hint="eastAsia"/>
          <w:sz w:val="28"/>
          <w:szCs w:val="28"/>
          <w:rPrChange w:id="638" w:author="Administrator" w:date="2024-01-20T12:30:00Z">
            <w:rPr>
              <w:rFonts w:hint="eastAsia"/>
            </w:rPr>
          </w:rPrChange>
        </w:rPr>
        <w:t>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1.乙方未按约定期限交付完成，每逾期一日，乙方需依照约定向甲方支付合同款3%的迟延履行金，逾期交付超过30日，甲方有权单方解除本合同或终止合同，解除本合同并不妨碍甲方主张违约责任。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2.乙方交付的货物不符合合同约定质量标准的情形，乙方应按照不符</w:t>
      </w:r>
      <w:r>
        <w:rPr>
          <w:rFonts w:asciiTheme="minorEastAsia" w:eastAsiaTheme="minorEastAsia" w:hAnsiTheme="minorEastAsia" w:cstheme="minorEastAsia" w:hint="eastAsia"/>
          <w:bCs/>
          <w:sz w:val="28"/>
          <w:szCs w:val="28"/>
        </w:rPr>
        <w:lastRenderedPageBreak/>
        <w:t>合质量标准货物/服务价值的30%向甲方支付瑕疵履行违约金；当质量存在问题的货物/服务超过合同约定货物总量的30%时，甲方有权单方解除本合同或终止本合同，解除本合同并不妨碍甲方主张违约责任。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3.乙方无法按期完成交货服务或交付货物/服务不符合质量约定情形的，乙方负责赔偿甲方因此造成的直接和间接经济损失。</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4.乙方就本合同约定的业务向甲方开具真实、合法、有效的票据（发票），如果因为乙方未开具增值税乙方发票或者所开具的增值税发票被税务机关或者其他国家机关认定不符合相关政策规定，致使甲方被税务机关或其他国家机关补征税款、处以罚款、加收滞纳金的，乙方应承担赔偿责任，包括但不限于补交税款、滞纳金及罚款等损失，同时乙方应向甲方支付合同总价款5%的违约金。</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5.甲方对投标人围标、串标等不诚信行为，将参照《中华人民共和国招投标法》规定，对于参与串通行为的投标人，其中标无效，列入供应商黑名单，并对投标人处中标项目金额千分之五以上千分之十以下的罚款。</w:t>
      </w:r>
    </w:p>
    <w:p w:rsidR="004232C4" w:rsidRDefault="007709FC">
      <w:pPr>
        <w:adjustRightInd w:val="0"/>
        <w:snapToGrid w:val="0"/>
        <w:spacing w:line="420" w:lineRule="exac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九、不可抗力</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因不可抗力事件致使任何一方不能按约定的条件履行本合同书有关义务时，该方应立即将有关情况通知对方，并在15日内提供不能履行或部分不能履行或延期履行理由的有效证明文件，按照有关不可抗力事件对履行该义务的影响程度，由双方协商决定是否中止、或部分免除或延期履行该义务。</w:t>
      </w:r>
    </w:p>
    <w:p w:rsidR="004232C4" w:rsidRDefault="007709FC">
      <w:pPr>
        <w:adjustRightInd w:val="0"/>
        <w:snapToGrid w:val="0"/>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Cs/>
          <w:sz w:val="28"/>
          <w:szCs w:val="28"/>
        </w:rPr>
        <w:t>十、解决合同纠纷的方式：</w:t>
      </w:r>
      <w:r>
        <w:rPr>
          <w:rFonts w:asciiTheme="minorEastAsia" w:eastAsiaTheme="minorEastAsia" w:hAnsiTheme="minorEastAsia" w:cstheme="minorEastAsia" w:hint="eastAsia"/>
          <w:sz w:val="28"/>
          <w:szCs w:val="28"/>
        </w:rPr>
        <w:t>如发生合同纠纷由当事人协商解决，协商不成通过甲方所在地法院诉讼解决。由此产生的律师费、住宿费等相关费用由违约方承担。</w:t>
      </w:r>
    </w:p>
    <w:p w:rsidR="004232C4" w:rsidRDefault="007709FC">
      <w:pPr>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十一、其它约定事项：</w:t>
      </w:r>
    </w:p>
    <w:p w:rsidR="004232C4" w:rsidRDefault="007709FC">
      <w:pPr>
        <w:spacing w:line="42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1、本合同一式肆份，甲方叁份，乙方壹份，经甲乙双方自合同签字盖章之日起生效</w:t>
      </w:r>
      <w:r>
        <w:rPr>
          <w:rFonts w:asciiTheme="minorEastAsia" w:eastAsiaTheme="minorEastAsia" w:hAnsiTheme="minorEastAsia" w:cstheme="minorEastAsia" w:hint="eastAsia"/>
          <w:sz w:val="28"/>
          <w:szCs w:val="28"/>
          <w:u w:val="single"/>
        </w:rPr>
        <w:t>（加盖骑缝章）</w:t>
      </w:r>
      <w:r>
        <w:rPr>
          <w:rFonts w:asciiTheme="minorEastAsia" w:eastAsiaTheme="minorEastAsia" w:hAnsiTheme="minorEastAsia" w:cstheme="minorEastAsia" w:hint="eastAsia"/>
          <w:sz w:val="28"/>
          <w:szCs w:val="28"/>
        </w:rPr>
        <w:t>。</w:t>
      </w:r>
    </w:p>
    <w:p w:rsidR="00007458" w:rsidRPr="00467910" w:rsidRDefault="007709FC" w:rsidP="00007458">
      <w:pPr>
        <w:spacing w:line="360" w:lineRule="auto"/>
        <w:ind w:leftChars="294" w:left="897" w:hangingChars="100" w:hanging="280"/>
        <w:rPr>
          <w:ins w:id="639" w:author="Administrator" w:date="2024-01-02T23:58:00Z"/>
          <w:sz w:val="24"/>
          <w:u w:val="single"/>
          <w:rPrChange w:id="640" w:author="Administrator" w:date="2024-01-03T00:00:00Z">
            <w:rPr>
              <w:ins w:id="641" w:author="Administrator" w:date="2024-01-02T23:58:00Z"/>
              <w:b/>
              <w:sz w:val="24"/>
              <w:u w:val="single"/>
            </w:rPr>
          </w:rPrChange>
        </w:rPr>
      </w:pPr>
      <w:r>
        <w:rPr>
          <w:rFonts w:asciiTheme="minorEastAsia" w:eastAsiaTheme="minorEastAsia" w:hAnsiTheme="minorEastAsia" w:cstheme="minorEastAsia" w:hint="eastAsia"/>
          <w:sz w:val="28"/>
          <w:szCs w:val="28"/>
        </w:rPr>
        <w:t>2、</w:t>
      </w:r>
      <w:ins w:id="642" w:author="Administrator" w:date="2024-01-02T23:58:00Z">
        <w:r w:rsidR="00007458" w:rsidRPr="00467910">
          <w:rPr>
            <w:rFonts w:ascii="宋体" w:hAnsi="宋体" w:hint="eastAsia"/>
            <w:sz w:val="28"/>
            <w:szCs w:val="28"/>
            <w:rPrChange w:id="643" w:author="Administrator" w:date="2024-01-03T00:00:00Z">
              <w:rPr>
                <w:rFonts w:ascii="宋体" w:hAnsi="宋体" w:hint="eastAsia"/>
                <w:b/>
                <w:sz w:val="24"/>
                <w:u w:val="single"/>
              </w:rPr>
            </w:rPrChange>
          </w:rPr>
          <w:t>合同有效期为一年（</w:t>
        </w:r>
        <w:r w:rsidR="00007458" w:rsidRPr="00467910">
          <w:rPr>
            <w:rFonts w:ascii="宋体" w:hAnsi="宋体"/>
            <w:sz w:val="28"/>
            <w:szCs w:val="28"/>
            <w:rPrChange w:id="644" w:author="Administrator" w:date="2024-01-03T00:00:00Z">
              <w:rPr>
                <w:rFonts w:ascii="宋体" w:hAnsi="宋体"/>
                <w:b/>
                <w:sz w:val="24"/>
                <w:u w:val="single"/>
              </w:rPr>
            </w:rPrChange>
          </w:rPr>
          <w:t>202</w:t>
        </w:r>
      </w:ins>
      <w:ins w:id="645" w:author="Administrator" w:date="2024-01-02T23:59:00Z">
        <w:r w:rsidR="00007458" w:rsidRPr="00467910">
          <w:rPr>
            <w:rFonts w:ascii="宋体" w:hAnsi="宋体"/>
            <w:sz w:val="28"/>
            <w:szCs w:val="28"/>
            <w:rPrChange w:id="646" w:author="Administrator" w:date="2024-01-03T00:00:00Z">
              <w:rPr>
                <w:rFonts w:ascii="宋体" w:hAnsi="宋体"/>
                <w:b/>
                <w:sz w:val="24"/>
              </w:rPr>
            </w:rPrChange>
          </w:rPr>
          <w:t>4</w:t>
        </w:r>
      </w:ins>
      <w:ins w:id="647" w:author="Administrator" w:date="2024-01-02T23:58:00Z">
        <w:r w:rsidR="00007458" w:rsidRPr="00467910">
          <w:rPr>
            <w:rFonts w:ascii="宋体" w:hAnsi="宋体" w:hint="eastAsia"/>
            <w:sz w:val="28"/>
            <w:szCs w:val="28"/>
            <w:rPrChange w:id="648" w:author="Administrator" w:date="2024-01-03T00:00:00Z">
              <w:rPr>
                <w:rFonts w:ascii="宋体" w:hAnsi="宋体" w:hint="eastAsia"/>
                <w:b/>
                <w:sz w:val="24"/>
                <w:u w:val="single"/>
              </w:rPr>
            </w:rPrChange>
          </w:rPr>
          <w:t>年</w:t>
        </w:r>
      </w:ins>
      <w:ins w:id="649" w:author="Administrator" w:date="2024-01-15T12:56:00Z">
        <w:r w:rsidR="00AE164F">
          <w:rPr>
            <w:rFonts w:ascii="宋体" w:hAnsi="宋体"/>
            <w:sz w:val="28"/>
            <w:szCs w:val="28"/>
          </w:rPr>
          <w:t>2</w:t>
        </w:r>
      </w:ins>
      <w:ins w:id="650" w:author="Administrator" w:date="2024-01-02T23:58:00Z">
        <w:r w:rsidR="00007458" w:rsidRPr="00467910">
          <w:rPr>
            <w:rFonts w:ascii="宋体" w:hAnsi="宋体"/>
            <w:sz w:val="28"/>
            <w:szCs w:val="28"/>
            <w:rPrChange w:id="651" w:author="Administrator" w:date="2024-01-03T00:00:00Z">
              <w:rPr>
                <w:rFonts w:ascii="宋体" w:hAnsi="宋体"/>
                <w:b/>
                <w:sz w:val="24"/>
                <w:u w:val="single"/>
              </w:rPr>
            </w:rPrChange>
          </w:rPr>
          <w:t>月</w:t>
        </w:r>
      </w:ins>
      <w:ins w:id="652" w:author="Administrator" w:date="2024-01-02T23:59:00Z">
        <w:r w:rsidR="00007458" w:rsidRPr="00467910">
          <w:rPr>
            <w:rFonts w:ascii="宋体" w:hAnsi="宋体"/>
            <w:sz w:val="28"/>
            <w:szCs w:val="28"/>
            <w:rPrChange w:id="653" w:author="Administrator" w:date="2024-01-03T00:00:00Z">
              <w:rPr>
                <w:rFonts w:ascii="宋体" w:hAnsi="宋体"/>
                <w:b/>
                <w:sz w:val="24"/>
              </w:rPr>
            </w:rPrChange>
          </w:rPr>
          <w:t xml:space="preserve"> </w:t>
        </w:r>
      </w:ins>
      <w:ins w:id="654" w:author="Administrator" w:date="2024-01-02T23:58:00Z">
        <w:r w:rsidR="00007458" w:rsidRPr="00467910">
          <w:rPr>
            <w:rFonts w:ascii="宋体" w:hAnsi="宋体" w:hint="eastAsia"/>
            <w:sz w:val="28"/>
            <w:szCs w:val="28"/>
            <w:rPrChange w:id="655" w:author="Administrator" w:date="2024-01-03T00:00:00Z">
              <w:rPr>
                <w:rFonts w:ascii="宋体" w:hAnsi="宋体" w:hint="eastAsia"/>
                <w:b/>
                <w:sz w:val="24"/>
                <w:u w:val="single"/>
              </w:rPr>
            </w:rPrChange>
          </w:rPr>
          <w:t>日至</w:t>
        </w:r>
        <w:r w:rsidR="00007458" w:rsidRPr="00467910">
          <w:rPr>
            <w:rFonts w:ascii="宋体" w:hAnsi="宋体"/>
            <w:sz w:val="28"/>
            <w:szCs w:val="28"/>
            <w:rPrChange w:id="656" w:author="Administrator" w:date="2024-01-03T00:00:00Z">
              <w:rPr>
                <w:rFonts w:ascii="宋体" w:hAnsi="宋体"/>
                <w:b/>
                <w:sz w:val="24"/>
                <w:u w:val="single"/>
              </w:rPr>
            </w:rPrChange>
          </w:rPr>
          <w:t>202</w:t>
        </w:r>
      </w:ins>
      <w:ins w:id="657" w:author="Administrator" w:date="2024-01-02T23:59:00Z">
        <w:r w:rsidR="00007458" w:rsidRPr="00467910">
          <w:rPr>
            <w:rFonts w:ascii="宋体" w:hAnsi="宋体"/>
            <w:sz w:val="28"/>
            <w:szCs w:val="28"/>
            <w:rPrChange w:id="658" w:author="Administrator" w:date="2024-01-03T00:00:00Z">
              <w:rPr>
                <w:rFonts w:ascii="宋体" w:hAnsi="宋体"/>
                <w:b/>
                <w:sz w:val="24"/>
              </w:rPr>
            </w:rPrChange>
          </w:rPr>
          <w:t>5</w:t>
        </w:r>
      </w:ins>
      <w:ins w:id="659" w:author="Administrator" w:date="2024-01-02T23:58:00Z">
        <w:r w:rsidR="00007458" w:rsidRPr="00467910">
          <w:rPr>
            <w:rFonts w:ascii="宋体" w:hAnsi="宋体" w:hint="eastAsia"/>
            <w:sz w:val="28"/>
            <w:szCs w:val="28"/>
            <w:rPrChange w:id="660" w:author="Administrator" w:date="2024-01-03T00:00:00Z">
              <w:rPr>
                <w:rFonts w:ascii="宋体" w:hAnsi="宋体" w:hint="eastAsia"/>
                <w:b/>
                <w:sz w:val="24"/>
                <w:u w:val="single"/>
              </w:rPr>
            </w:rPrChange>
          </w:rPr>
          <w:t>年</w:t>
        </w:r>
      </w:ins>
      <w:ins w:id="661" w:author="Administrator" w:date="2024-01-15T12:56:00Z">
        <w:r w:rsidR="00AE164F">
          <w:rPr>
            <w:rFonts w:ascii="宋体" w:hAnsi="宋体"/>
            <w:sz w:val="28"/>
            <w:szCs w:val="28"/>
          </w:rPr>
          <w:t>2</w:t>
        </w:r>
      </w:ins>
      <w:ins w:id="662" w:author="Administrator" w:date="2024-01-02T23:58:00Z">
        <w:r w:rsidR="00007458" w:rsidRPr="00467910">
          <w:rPr>
            <w:rFonts w:ascii="宋体" w:hAnsi="宋体"/>
            <w:sz w:val="28"/>
            <w:szCs w:val="28"/>
            <w:rPrChange w:id="663" w:author="Administrator" w:date="2024-01-03T00:00:00Z">
              <w:rPr>
                <w:rFonts w:ascii="宋体" w:hAnsi="宋体"/>
                <w:b/>
                <w:sz w:val="24"/>
                <w:u w:val="single"/>
              </w:rPr>
            </w:rPrChange>
          </w:rPr>
          <w:t>月</w:t>
        </w:r>
      </w:ins>
      <w:ins w:id="664" w:author="Administrator" w:date="2024-01-02T23:59:00Z">
        <w:r w:rsidR="00007458" w:rsidRPr="00467910">
          <w:rPr>
            <w:rFonts w:ascii="宋体" w:hAnsi="宋体"/>
            <w:sz w:val="28"/>
            <w:szCs w:val="28"/>
            <w:rPrChange w:id="665" w:author="Administrator" w:date="2024-01-03T00:00:00Z">
              <w:rPr>
                <w:rFonts w:ascii="宋体" w:hAnsi="宋体"/>
                <w:b/>
                <w:sz w:val="24"/>
              </w:rPr>
            </w:rPrChange>
          </w:rPr>
          <w:t xml:space="preserve"> </w:t>
        </w:r>
      </w:ins>
      <w:ins w:id="666" w:author="Administrator" w:date="2024-01-02T23:58:00Z">
        <w:r w:rsidR="00007458" w:rsidRPr="00467910">
          <w:rPr>
            <w:rFonts w:ascii="宋体" w:hAnsi="宋体" w:hint="eastAsia"/>
            <w:sz w:val="28"/>
            <w:szCs w:val="28"/>
            <w:rPrChange w:id="667" w:author="Administrator" w:date="2024-01-03T00:00:00Z">
              <w:rPr>
                <w:rFonts w:ascii="宋体" w:hAnsi="宋体" w:hint="eastAsia"/>
                <w:b/>
                <w:sz w:val="24"/>
                <w:u w:val="single"/>
              </w:rPr>
            </w:rPrChange>
          </w:rPr>
          <w:t>日有效）。</w:t>
        </w:r>
      </w:ins>
    </w:p>
    <w:p w:rsidR="004232C4" w:rsidRPr="00467910" w:rsidDel="00007458" w:rsidRDefault="007709FC">
      <w:pPr>
        <w:pStyle w:val="a8"/>
        <w:ind w:firstLineChars="200" w:firstLine="560"/>
        <w:rPr>
          <w:del w:id="668" w:author="Administrator" w:date="2024-01-02T23:58:00Z"/>
          <w:rFonts w:eastAsiaTheme="minorEastAsia"/>
          <w:sz w:val="28"/>
          <w:szCs w:val="28"/>
        </w:rPr>
      </w:pPr>
      <w:del w:id="669" w:author="Administrator" w:date="2024-01-02T23:58:00Z">
        <w:r w:rsidRPr="00467910" w:rsidDel="00007458">
          <w:rPr>
            <w:rFonts w:asciiTheme="minorEastAsia" w:eastAsiaTheme="minorEastAsia" w:hAnsiTheme="minorEastAsia" w:cstheme="minorEastAsia"/>
            <w:sz w:val="28"/>
            <w:szCs w:val="28"/>
          </w:rPr>
          <w:delText>*****************</w:delText>
        </w:r>
      </w:del>
    </w:p>
    <w:p w:rsidR="004232C4" w:rsidRPr="00467910" w:rsidRDefault="004232C4" w:rsidP="00007458">
      <w:pPr>
        <w:pStyle w:val="a8"/>
        <w:ind w:firstLineChars="200" w:firstLine="560"/>
        <w:rPr>
          <w:rFonts w:ascii="仿宋" w:eastAsia="仿宋" w:hAnsi="仿宋"/>
          <w:sz w:val="28"/>
          <w:szCs w:val="28"/>
        </w:rPr>
      </w:pPr>
    </w:p>
    <w:tbl>
      <w:tblPr>
        <w:tblW w:w="9498" w:type="dxa"/>
        <w:tblInd w:w="15" w:type="dxa"/>
        <w:tblLayout w:type="fixed"/>
        <w:tblCellMar>
          <w:top w:w="15" w:type="dxa"/>
          <w:left w:w="15" w:type="dxa"/>
          <w:bottom w:w="15" w:type="dxa"/>
          <w:right w:w="15" w:type="dxa"/>
        </w:tblCellMar>
        <w:tblLook w:val="04A0" w:firstRow="1" w:lastRow="0" w:firstColumn="1" w:lastColumn="0" w:noHBand="0" w:noVBand="1"/>
      </w:tblPr>
      <w:tblGrid>
        <w:gridCol w:w="4843"/>
        <w:gridCol w:w="4655"/>
      </w:tblGrid>
      <w:tr w:rsidR="004232C4">
        <w:trPr>
          <w:trHeight w:val="307"/>
        </w:trPr>
        <w:tc>
          <w:tcPr>
            <w:tcW w:w="4843" w:type="dxa"/>
            <w:tcBorders>
              <w:top w:val="single" w:sz="4" w:space="0" w:color="000000"/>
              <w:left w:val="single" w:sz="4" w:space="0" w:color="000000"/>
              <w:bottom w:val="single" w:sz="4" w:space="0" w:color="000000"/>
              <w:right w:val="single" w:sz="4" w:space="0" w:color="000000"/>
            </w:tcBorders>
            <w:vAlign w:val="center"/>
          </w:tcPr>
          <w:p w:rsidR="004232C4" w:rsidRDefault="007709FC">
            <w:pPr>
              <w:widowControl/>
              <w:ind w:left="130" w:hanging="130"/>
              <w:jc w:val="center"/>
              <w:textAlignment w:val="center"/>
              <w:rPr>
                <w:rFonts w:ascii="仿宋" w:eastAsia="仿宋" w:hAnsi="仿宋" w:cs="黑体"/>
                <w:b/>
                <w:bCs/>
                <w:color w:val="000000"/>
                <w:sz w:val="24"/>
              </w:rPr>
            </w:pPr>
            <w:r>
              <w:rPr>
                <w:rFonts w:ascii="仿宋" w:eastAsia="仿宋" w:hAnsi="仿宋" w:cs="黑体" w:hint="eastAsia"/>
                <w:b/>
                <w:bCs/>
                <w:color w:val="000000"/>
                <w:kern w:val="0"/>
                <w:sz w:val="24"/>
              </w:rPr>
              <w:t>甲       方</w:t>
            </w:r>
          </w:p>
        </w:tc>
        <w:tc>
          <w:tcPr>
            <w:tcW w:w="4655" w:type="dxa"/>
            <w:tcBorders>
              <w:top w:val="single" w:sz="4" w:space="0" w:color="000000"/>
              <w:bottom w:val="single" w:sz="4" w:space="0" w:color="000000"/>
              <w:right w:val="single" w:sz="4" w:space="0" w:color="000000"/>
            </w:tcBorders>
            <w:vAlign w:val="center"/>
          </w:tcPr>
          <w:p w:rsidR="004232C4" w:rsidRDefault="007709FC">
            <w:pPr>
              <w:widowControl/>
              <w:ind w:left="130" w:hanging="130"/>
              <w:jc w:val="center"/>
              <w:textAlignment w:val="center"/>
              <w:rPr>
                <w:rFonts w:ascii="仿宋" w:eastAsia="仿宋" w:hAnsi="仿宋" w:cs="黑体"/>
                <w:b/>
                <w:bCs/>
                <w:color w:val="000000"/>
                <w:sz w:val="24"/>
              </w:rPr>
            </w:pPr>
            <w:r>
              <w:rPr>
                <w:rFonts w:ascii="仿宋" w:eastAsia="仿宋" w:hAnsi="仿宋" w:cs="黑体" w:hint="eastAsia"/>
                <w:b/>
                <w:bCs/>
                <w:color w:val="000000"/>
                <w:kern w:val="0"/>
                <w:sz w:val="24"/>
              </w:rPr>
              <w:t>乙  方</w:t>
            </w:r>
          </w:p>
        </w:tc>
      </w:tr>
      <w:tr w:rsidR="004232C4">
        <w:trPr>
          <w:trHeight w:val="389"/>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Style w:val="font61"/>
                <w:rFonts w:ascii="仿宋" w:eastAsia="仿宋" w:hAnsi="仿宋" w:hint="default"/>
                <w:bCs/>
                <w:sz w:val="24"/>
              </w:rPr>
            </w:pPr>
            <w:r>
              <w:rPr>
                <w:rFonts w:ascii="仿宋" w:eastAsia="仿宋" w:hAnsi="仿宋" w:cs="宋体" w:hint="eastAsia"/>
                <w:b/>
                <w:bCs/>
                <w:color w:val="000000"/>
                <w:kern w:val="0"/>
                <w:sz w:val="24"/>
              </w:rPr>
              <w:t>单位名称</w:t>
            </w:r>
            <w:r>
              <w:rPr>
                <w:rStyle w:val="font61"/>
                <w:rFonts w:ascii="仿宋" w:eastAsia="仿宋" w:hAnsi="仿宋" w:hint="default"/>
                <w:bCs/>
                <w:sz w:val="24"/>
              </w:rPr>
              <w:t>（合同专用章）</w:t>
            </w:r>
            <w:r>
              <w:rPr>
                <w:rFonts w:ascii="仿宋" w:eastAsia="仿宋" w:hAnsi="仿宋" w:cs="宋体" w:hint="eastAsia"/>
                <w:b/>
                <w:bCs/>
                <w:color w:val="000000"/>
                <w:kern w:val="0"/>
                <w:sz w:val="24"/>
              </w:rPr>
              <w:t>：</w:t>
            </w:r>
          </w:p>
          <w:p w:rsidR="004232C4" w:rsidRDefault="004232C4">
            <w:pPr>
              <w:widowControl/>
              <w:ind w:firstLineChars="900" w:firstLine="2168"/>
              <w:textAlignment w:val="top"/>
              <w:rPr>
                <w:rFonts w:ascii="仿宋" w:eastAsia="仿宋" w:hAnsi="仿宋" w:cs="宋体"/>
                <w:b/>
                <w:bCs/>
                <w:color w:val="000000"/>
                <w:sz w:val="24"/>
              </w:rPr>
            </w:pP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单位名称（章）：</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法定代表人：</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法定代表人：</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sz w:val="24"/>
              </w:rPr>
              <w:t>主管领导：</w:t>
            </w:r>
          </w:p>
        </w:tc>
        <w:tc>
          <w:tcPr>
            <w:tcW w:w="4655" w:type="dxa"/>
            <w:tcBorders>
              <w:bottom w:val="single" w:sz="4" w:space="0" w:color="000000"/>
              <w:right w:val="single" w:sz="4" w:space="0" w:color="000000"/>
            </w:tcBorders>
          </w:tcPr>
          <w:p w:rsidR="004232C4" w:rsidRDefault="004232C4">
            <w:pPr>
              <w:widowControl/>
              <w:ind w:left="130" w:hanging="130"/>
              <w:textAlignment w:val="top"/>
              <w:rPr>
                <w:rFonts w:ascii="仿宋" w:eastAsia="仿宋" w:hAnsi="仿宋" w:cs="宋体"/>
                <w:b/>
                <w:bCs/>
                <w:color w:val="000000"/>
                <w:sz w:val="24"/>
              </w:rPr>
            </w:pP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kern w:val="0"/>
                <w:sz w:val="24"/>
              </w:rPr>
            </w:pPr>
            <w:r>
              <w:rPr>
                <w:rFonts w:ascii="仿宋" w:eastAsia="仿宋" w:hAnsi="仿宋" w:cs="宋体" w:hint="eastAsia"/>
                <w:b/>
                <w:bCs/>
                <w:color w:val="000000"/>
                <w:kern w:val="0"/>
                <w:sz w:val="24"/>
              </w:rPr>
              <w:lastRenderedPageBreak/>
              <w:t>部门负责人：</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委托代理人：</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经办人：</w:t>
            </w:r>
          </w:p>
        </w:tc>
        <w:tc>
          <w:tcPr>
            <w:tcW w:w="4655" w:type="dxa"/>
            <w:tcBorders>
              <w:bottom w:val="single" w:sz="4" w:space="0" w:color="000000"/>
              <w:right w:val="single" w:sz="4" w:space="0" w:color="000000"/>
            </w:tcBorders>
          </w:tcPr>
          <w:p w:rsidR="004232C4" w:rsidRDefault="004232C4">
            <w:pPr>
              <w:widowControl/>
              <w:ind w:left="130" w:hanging="130"/>
              <w:textAlignment w:val="top"/>
              <w:rPr>
                <w:rFonts w:ascii="仿宋" w:eastAsia="仿宋" w:hAnsi="仿宋" w:cs="宋体"/>
                <w:b/>
                <w:bCs/>
                <w:color w:val="000000"/>
                <w:sz w:val="24"/>
              </w:rPr>
            </w:pP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kern w:val="0"/>
                <w:sz w:val="24"/>
              </w:rPr>
            </w:pPr>
            <w:r>
              <w:rPr>
                <w:rFonts w:ascii="仿宋" w:eastAsia="仿宋" w:hAnsi="仿宋" w:cs="宋体" w:hint="eastAsia"/>
                <w:b/>
                <w:bCs/>
                <w:color w:val="000000"/>
                <w:kern w:val="0"/>
                <w:sz w:val="24"/>
              </w:rPr>
              <w:t>单位地址：</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单 位地 址：</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电      话：</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电      话</w:t>
            </w:r>
            <w:r>
              <w:rPr>
                <w:rStyle w:val="font61"/>
                <w:rFonts w:ascii="仿宋" w:eastAsia="仿宋" w:hAnsi="仿宋" w:hint="default"/>
                <w:bCs/>
                <w:sz w:val="24"/>
              </w:rPr>
              <w:t>：</w:t>
            </w:r>
          </w:p>
        </w:tc>
      </w:tr>
      <w:tr w:rsidR="004232C4">
        <w:trPr>
          <w:trHeight w:val="269"/>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开 户银 行：</w:t>
            </w:r>
            <w:r>
              <w:rPr>
                <w:rFonts w:asciiTheme="minorEastAsia" w:eastAsia="仿宋" w:hAnsiTheme="minorEastAsia"/>
                <w:b/>
                <w:bCs/>
                <w:sz w:val="24"/>
              </w:rPr>
              <w:t> </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开 户银 行：</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帐      号：</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帐      号</w:t>
            </w:r>
            <w:r>
              <w:rPr>
                <w:rStyle w:val="font61"/>
                <w:rFonts w:ascii="仿宋" w:eastAsia="仿宋" w:hAnsi="仿宋" w:hint="default"/>
                <w:bCs/>
                <w:sz w:val="24"/>
              </w:rPr>
              <w:t>：</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税      号：</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税      号：</w:t>
            </w:r>
          </w:p>
        </w:tc>
      </w:tr>
    </w:tbl>
    <w:p w:rsidR="004232C4" w:rsidRDefault="004232C4">
      <w:pPr>
        <w:spacing w:line="560" w:lineRule="exact"/>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rPr>
          <w:rFonts w:ascii="仿宋" w:eastAsia="仿宋" w:hAnsi="仿宋"/>
          <w:b/>
          <w:bCs/>
          <w:sz w:val="36"/>
          <w:szCs w:val="36"/>
        </w:rPr>
      </w:pPr>
    </w:p>
    <w:p w:rsidR="004232C4" w:rsidDel="00E40DC0" w:rsidRDefault="007709FC">
      <w:pPr>
        <w:spacing w:line="560" w:lineRule="exact"/>
        <w:jc w:val="center"/>
        <w:rPr>
          <w:del w:id="670" w:author="Administrator" w:date="2024-01-15T11:08:00Z"/>
          <w:rFonts w:ascii="仿宋" w:eastAsia="仿宋" w:hAnsi="仿宋"/>
          <w:b/>
          <w:bCs/>
          <w:sz w:val="36"/>
          <w:szCs w:val="36"/>
        </w:rPr>
      </w:pPr>
      <w:del w:id="671" w:author="Administrator" w:date="2024-01-15T11:08:00Z">
        <w:r w:rsidDel="00E40DC0">
          <w:rPr>
            <w:rFonts w:ascii="仿宋" w:eastAsia="仿宋" w:hAnsi="仿宋" w:hint="eastAsia"/>
            <w:b/>
            <w:bCs/>
            <w:sz w:val="36"/>
            <w:szCs w:val="36"/>
          </w:rPr>
          <w:delText>第五部分  安全管理协议模板（</w:delText>
        </w:r>
      </w:del>
      <w:del w:id="672" w:author="Administrator" w:date="2024-01-03T00:00:00Z">
        <w:r w:rsidDel="004E14EE">
          <w:rPr>
            <w:rFonts w:ascii="仿宋" w:eastAsia="仿宋" w:hAnsi="仿宋" w:hint="eastAsia"/>
            <w:b/>
            <w:bCs/>
            <w:sz w:val="36"/>
            <w:szCs w:val="36"/>
          </w:rPr>
          <w:delText>如</w:delText>
        </w:r>
      </w:del>
      <w:del w:id="673" w:author="Administrator" w:date="2024-01-15T11:08:00Z">
        <w:r w:rsidDel="00E40DC0">
          <w:rPr>
            <w:rFonts w:ascii="仿宋" w:eastAsia="仿宋" w:hAnsi="仿宋" w:hint="eastAsia"/>
            <w:b/>
            <w:bCs/>
            <w:sz w:val="36"/>
            <w:szCs w:val="36"/>
          </w:rPr>
          <w:delText>需要）</w:delText>
        </w:r>
      </w:del>
    </w:p>
    <w:p w:rsidR="004232C4" w:rsidDel="00E40DC0" w:rsidRDefault="007709FC">
      <w:pPr>
        <w:pStyle w:val="reader-word-layer"/>
        <w:snapToGrid w:val="0"/>
        <w:spacing w:before="0" w:beforeAutospacing="0" w:after="0" w:afterAutospacing="0" w:line="360" w:lineRule="auto"/>
        <w:ind w:firstLineChars="200" w:firstLine="428"/>
        <w:rPr>
          <w:del w:id="674" w:author="Administrator" w:date="2024-01-15T11:08:00Z"/>
          <w:rFonts w:hAnsi="宋体" w:cs="仿宋_GB2312"/>
          <w:color w:val="000000"/>
          <w:spacing w:val="-13"/>
        </w:rPr>
      </w:pPr>
      <w:del w:id="675" w:author="Administrator" w:date="2024-01-15T11:08:00Z">
        <w:r w:rsidDel="00E40DC0">
          <w:rPr>
            <w:rFonts w:hAnsi="宋体" w:cs="仿宋_GB2312" w:hint="eastAsia"/>
            <w:color w:val="000000"/>
            <w:spacing w:val="-13"/>
          </w:rPr>
          <w:delText>甲方：*********************</w:delText>
        </w:r>
      </w:del>
    </w:p>
    <w:p w:rsidR="004232C4" w:rsidDel="00E40DC0" w:rsidRDefault="007709FC">
      <w:pPr>
        <w:pStyle w:val="reader-word-layer"/>
        <w:snapToGrid w:val="0"/>
        <w:spacing w:before="0" w:beforeAutospacing="0" w:after="0" w:afterAutospacing="0" w:line="360" w:lineRule="auto"/>
        <w:ind w:firstLineChars="200" w:firstLine="428"/>
        <w:rPr>
          <w:del w:id="676" w:author="Administrator" w:date="2024-01-15T11:08:00Z"/>
          <w:rFonts w:hAnsi="宋体" w:cs="仿宋_GB2312"/>
          <w:color w:val="000000"/>
          <w:spacing w:val="-13"/>
        </w:rPr>
      </w:pPr>
      <w:del w:id="677" w:author="Administrator" w:date="2024-01-15T11:08:00Z">
        <w:r w:rsidDel="00E40DC0">
          <w:rPr>
            <w:rFonts w:hAnsi="宋体" w:cs="仿宋_GB2312" w:hint="eastAsia"/>
            <w:color w:val="000000"/>
            <w:spacing w:val="-13"/>
          </w:rPr>
          <w:delText>乙方：</w:delText>
        </w:r>
      </w:del>
    </w:p>
    <w:p w:rsidR="004232C4" w:rsidDel="00E40DC0" w:rsidRDefault="007709FC">
      <w:pPr>
        <w:pStyle w:val="reader-word-layer"/>
        <w:snapToGrid w:val="0"/>
        <w:spacing w:before="0" w:beforeAutospacing="0" w:after="0" w:afterAutospacing="0" w:line="360" w:lineRule="auto"/>
        <w:ind w:firstLineChars="200" w:firstLine="428"/>
        <w:rPr>
          <w:del w:id="678" w:author="Administrator" w:date="2024-01-15T11:08:00Z"/>
          <w:rFonts w:hAnsi="宋体" w:cs="仿宋_GB2312"/>
          <w:color w:val="000000"/>
          <w:spacing w:val="-13"/>
        </w:rPr>
      </w:pPr>
      <w:del w:id="679" w:author="Administrator" w:date="2024-01-15T11:08:00Z">
        <w:r w:rsidDel="00E40DC0">
          <w:rPr>
            <w:rFonts w:hAnsi="宋体" w:cs="仿宋_GB2312" w:hint="eastAsia"/>
            <w:color w:val="000000"/>
            <w:spacing w:val="-13"/>
          </w:rPr>
          <w:delText>为了贯彻落实《中华人民共和国安全生产法》和甲方有关安全生产管理规定，明确甲乙双方的安全职责，确保该项目的安全生产、稳定运营，乙方人员在甲方工作期间的人身安全，避免生产安全事故的发生，经双方协商一致签订本协议。</w:delText>
        </w:r>
      </w:del>
    </w:p>
    <w:p w:rsidR="004232C4" w:rsidDel="00E40DC0" w:rsidRDefault="007709FC">
      <w:pPr>
        <w:pStyle w:val="reader-word-layer"/>
        <w:snapToGrid w:val="0"/>
        <w:spacing w:before="0" w:beforeAutospacing="0" w:after="0" w:afterAutospacing="0" w:line="360" w:lineRule="auto"/>
        <w:ind w:firstLineChars="200" w:firstLine="482"/>
        <w:rPr>
          <w:del w:id="680" w:author="Administrator" w:date="2024-01-15T11:08:00Z"/>
          <w:rFonts w:hAnsi="宋体" w:cs="仿宋_GB2312"/>
          <w:b/>
          <w:bCs/>
          <w:color w:val="000000"/>
        </w:rPr>
      </w:pPr>
      <w:del w:id="681" w:author="Administrator" w:date="2024-01-15T11:08:00Z">
        <w:r w:rsidDel="00E40DC0">
          <w:rPr>
            <w:rFonts w:hAnsi="宋体" w:cs="仿宋_GB2312" w:hint="eastAsia"/>
            <w:b/>
            <w:bCs/>
            <w:color w:val="000000"/>
          </w:rPr>
          <w:delText>一、项目名称及期限：</w:delText>
        </w:r>
      </w:del>
    </w:p>
    <w:p w:rsidR="004232C4" w:rsidDel="00E40DC0" w:rsidRDefault="007709FC">
      <w:pPr>
        <w:pStyle w:val="reader-word-layer"/>
        <w:snapToGrid w:val="0"/>
        <w:spacing w:before="0" w:beforeAutospacing="0" w:after="0" w:afterAutospacing="0" w:line="360" w:lineRule="auto"/>
        <w:ind w:firstLineChars="200" w:firstLine="474"/>
        <w:rPr>
          <w:del w:id="682" w:author="Administrator" w:date="2024-01-15T11:08:00Z"/>
          <w:rFonts w:hAnsi="宋体" w:cs="仿宋_GB2312"/>
          <w:bCs/>
          <w:color w:val="000000"/>
        </w:rPr>
      </w:pPr>
      <w:del w:id="683" w:author="Administrator" w:date="2024-01-15T11:08:00Z">
        <w:r w:rsidDel="00E40DC0">
          <w:rPr>
            <w:rFonts w:hAnsi="宋体" w:cs="仿宋_GB2312" w:hint="eastAsia"/>
            <w:b/>
            <w:bCs/>
            <w:color w:val="000000"/>
            <w:spacing w:val="-2"/>
          </w:rPr>
          <w:delText>（一）项目名称：*********************</w:delText>
        </w:r>
      </w:del>
    </w:p>
    <w:p w:rsidR="004232C4" w:rsidDel="00E40DC0" w:rsidRDefault="007709FC">
      <w:pPr>
        <w:pStyle w:val="reader-word-layer"/>
        <w:snapToGrid w:val="0"/>
        <w:spacing w:before="0" w:beforeAutospacing="0" w:after="0" w:afterAutospacing="0" w:line="360" w:lineRule="auto"/>
        <w:ind w:firstLineChars="200" w:firstLine="474"/>
        <w:rPr>
          <w:del w:id="684" w:author="Administrator" w:date="2024-01-15T11:08:00Z"/>
          <w:rFonts w:hAnsi="宋体" w:cs="仿宋_GB2312"/>
          <w:bCs/>
          <w:color w:val="000000"/>
        </w:rPr>
      </w:pPr>
      <w:del w:id="685" w:author="Administrator" w:date="2024-01-15T11:08:00Z">
        <w:r w:rsidDel="00E40DC0">
          <w:rPr>
            <w:rFonts w:hAnsi="宋体" w:cs="仿宋_GB2312" w:hint="eastAsia"/>
            <w:b/>
            <w:bCs/>
            <w:color w:val="000000"/>
            <w:spacing w:val="-2"/>
          </w:rPr>
          <w:delText>（二）项目期限</w:delText>
        </w:r>
        <w:r w:rsidDel="00E40DC0">
          <w:rPr>
            <w:rFonts w:hAnsi="宋体" w:cs="仿宋_GB2312" w:hint="eastAsia"/>
            <w:b/>
            <w:bCs/>
            <w:color w:val="000000"/>
          </w:rPr>
          <w:delText>：</w:delText>
        </w:r>
        <w:r w:rsidDel="00E40DC0">
          <w:rPr>
            <w:rFonts w:hAnsi="宋体" w:cs="仿宋_GB2312" w:hint="eastAsia"/>
            <w:bCs/>
            <w:color w:val="000000"/>
          </w:rPr>
          <w:delText>自   年   月    日起，至   年  月   日结束。</w:delText>
        </w:r>
      </w:del>
    </w:p>
    <w:p w:rsidR="004232C4" w:rsidDel="00E40DC0" w:rsidRDefault="007709FC">
      <w:pPr>
        <w:pStyle w:val="reader-word-layer"/>
        <w:snapToGrid w:val="0"/>
        <w:spacing w:before="0" w:beforeAutospacing="0" w:after="0" w:afterAutospacing="0" w:line="360" w:lineRule="auto"/>
        <w:ind w:firstLineChars="200" w:firstLine="472"/>
        <w:rPr>
          <w:del w:id="686" w:author="Administrator" w:date="2024-01-15T11:08:00Z"/>
          <w:rFonts w:hAnsi="宋体" w:cs="仿宋_GB2312"/>
          <w:color w:val="000000"/>
          <w:spacing w:val="-2"/>
        </w:rPr>
      </w:pPr>
      <w:del w:id="687" w:author="Administrator" w:date="2024-01-15T11:08:00Z">
        <w:r w:rsidDel="00E40DC0">
          <w:rPr>
            <w:rFonts w:hAnsi="宋体" w:cs="仿宋_GB2312" w:hint="eastAsia"/>
            <w:color w:val="000000"/>
            <w:spacing w:val="-2"/>
          </w:rPr>
          <w:delText>二、协议内容：</w:delText>
        </w:r>
      </w:del>
    </w:p>
    <w:p w:rsidR="004232C4" w:rsidDel="00E40DC0" w:rsidRDefault="007709FC">
      <w:pPr>
        <w:pStyle w:val="reader-word-layer"/>
        <w:snapToGrid w:val="0"/>
        <w:spacing w:before="0" w:beforeAutospacing="0" w:after="0" w:afterAutospacing="0" w:line="360" w:lineRule="auto"/>
        <w:ind w:firstLineChars="200" w:firstLine="472"/>
        <w:rPr>
          <w:del w:id="688" w:author="Administrator" w:date="2024-01-15T11:08:00Z"/>
          <w:rFonts w:hAnsi="宋体" w:cs="仿宋_GB2312"/>
          <w:color w:val="000000"/>
          <w:spacing w:val="-2"/>
        </w:rPr>
      </w:pPr>
      <w:del w:id="689" w:author="Administrator" w:date="2024-01-15T11:08:00Z">
        <w:r w:rsidDel="00E40DC0">
          <w:rPr>
            <w:rFonts w:hAnsi="宋体" w:cs="仿宋_GB2312" w:hint="eastAsia"/>
            <w:color w:val="000000"/>
            <w:spacing w:val="-2"/>
          </w:rPr>
          <w:delText xml:space="preserve">（一）甲方的权利、义务、责任 </w:delText>
        </w:r>
      </w:del>
    </w:p>
    <w:p w:rsidR="004232C4" w:rsidDel="00E40DC0" w:rsidRDefault="007709FC">
      <w:pPr>
        <w:pStyle w:val="reader-word-layer"/>
        <w:snapToGrid w:val="0"/>
        <w:spacing w:before="0" w:beforeAutospacing="0" w:after="0" w:afterAutospacing="0" w:line="360" w:lineRule="auto"/>
        <w:ind w:firstLineChars="200" w:firstLine="472"/>
        <w:rPr>
          <w:del w:id="690" w:author="Administrator" w:date="2024-01-15T11:08:00Z"/>
          <w:rFonts w:hAnsi="宋体" w:cs="仿宋_GB2312"/>
          <w:color w:val="000000"/>
          <w:spacing w:val="-2"/>
        </w:rPr>
      </w:pPr>
      <w:del w:id="691" w:author="Administrator" w:date="2024-01-15T11:08:00Z">
        <w:r w:rsidDel="00E40DC0">
          <w:rPr>
            <w:rFonts w:hAnsi="宋体" w:cs="仿宋_GB2312" w:hint="eastAsia"/>
            <w:color w:val="000000"/>
            <w:spacing w:val="-2"/>
          </w:rPr>
          <w:delText>权利</w:delText>
        </w:r>
      </w:del>
    </w:p>
    <w:p w:rsidR="004232C4" w:rsidDel="00E40DC0" w:rsidRDefault="007709FC">
      <w:pPr>
        <w:pStyle w:val="reader-word-layer"/>
        <w:snapToGrid w:val="0"/>
        <w:spacing w:before="0" w:beforeAutospacing="0" w:after="0" w:afterAutospacing="0" w:line="360" w:lineRule="auto"/>
        <w:ind w:firstLineChars="200" w:firstLine="472"/>
        <w:rPr>
          <w:del w:id="692" w:author="Administrator" w:date="2024-01-15T11:08:00Z"/>
          <w:rFonts w:hAnsi="宋体" w:cs="仿宋_GB2312"/>
          <w:color w:val="000000"/>
          <w:spacing w:val="-2"/>
        </w:rPr>
      </w:pPr>
      <w:del w:id="693" w:author="Administrator" w:date="2024-01-15T11:08:00Z">
        <w:r w:rsidDel="00E40DC0">
          <w:rPr>
            <w:rFonts w:hAnsi="宋体" w:cs="仿宋_GB2312" w:hint="eastAsia"/>
            <w:color w:val="000000"/>
            <w:spacing w:val="-2"/>
          </w:rPr>
          <w:delText>1）对乙方提供的单位资质、人员资质等资料进行审核并备案。制定乙方作业人员准入标准，明确年龄、性别、文化程度、工作经验和作业资质等内容。</w:delText>
        </w:r>
      </w:del>
    </w:p>
    <w:p w:rsidR="004232C4" w:rsidDel="00E40DC0" w:rsidRDefault="007709FC">
      <w:pPr>
        <w:pStyle w:val="reader-word-layer"/>
        <w:snapToGrid w:val="0"/>
        <w:spacing w:before="0" w:beforeAutospacing="0" w:after="0" w:afterAutospacing="0" w:line="360" w:lineRule="auto"/>
        <w:ind w:firstLineChars="200" w:firstLine="472"/>
        <w:rPr>
          <w:del w:id="694" w:author="Administrator" w:date="2024-01-15T11:08:00Z"/>
          <w:rFonts w:hAnsi="宋体" w:cs="仿宋_GB2312"/>
          <w:color w:val="000000"/>
          <w:spacing w:val="-2"/>
        </w:rPr>
      </w:pPr>
      <w:del w:id="695" w:author="Administrator" w:date="2024-01-15T11:08:00Z">
        <w:r w:rsidDel="00E40DC0">
          <w:rPr>
            <w:rFonts w:hAnsi="宋体" w:cs="仿宋_GB2312" w:hint="eastAsia"/>
            <w:color w:val="000000"/>
            <w:spacing w:val="-2"/>
          </w:rPr>
          <w:delText>2）对乙方提供的乙方作业人员健康检查报告等资料进行审核并备案。</w:delText>
        </w:r>
      </w:del>
    </w:p>
    <w:p w:rsidR="004232C4" w:rsidDel="00E40DC0" w:rsidRDefault="007709FC">
      <w:pPr>
        <w:pStyle w:val="reader-word-layer"/>
        <w:snapToGrid w:val="0"/>
        <w:spacing w:before="0" w:beforeAutospacing="0" w:after="0" w:afterAutospacing="0" w:line="360" w:lineRule="auto"/>
        <w:ind w:firstLineChars="200" w:firstLine="472"/>
        <w:rPr>
          <w:del w:id="696" w:author="Administrator" w:date="2024-01-15T11:08:00Z"/>
          <w:rFonts w:hAnsi="宋体" w:cs="仿宋_GB2312"/>
          <w:color w:val="000000"/>
          <w:spacing w:val="-2"/>
        </w:rPr>
      </w:pPr>
      <w:del w:id="697" w:author="Administrator" w:date="2024-01-15T11:08:00Z">
        <w:r w:rsidDel="00E40DC0">
          <w:rPr>
            <w:rFonts w:hAnsi="宋体" w:cs="仿宋_GB2312" w:hint="eastAsia"/>
            <w:color w:val="000000"/>
            <w:spacing w:val="-2"/>
          </w:rPr>
          <w:delText>3）对乙方提供的乙方作业人员工伤保险或雇主责任险等资料进行审核并备案。</w:delText>
        </w:r>
      </w:del>
    </w:p>
    <w:p w:rsidR="004232C4" w:rsidDel="00E40DC0" w:rsidRDefault="007709FC">
      <w:pPr>
        <w:pStyle w:val="reader-word-layer"/>
        <w:snapToGrid w:val="0"/>
        <w:spacing w:before="0" w:beforeAutospacing="0" w:after="0" w:afterAutospacing="0" w:line="360" w:lineRule="auto"/>
        <w:ind w:firstLineChars="200" w:firstLine="472"/>
        <w:rPr>
          <w:del w:id="698" w:author="Administrator" w:date="2024-01-15T11:08:00Z"/>
          <w:rFonts w:hAnsi="宋体" w:cs="仿宋_GB2312"/>
          <w:color w:val="000000"/>
          <w:spacing w:val="-2"/>
        </w:rPr>
      </w:pPr>
      <w:del w:id="699" w:author="Administrator" w:date="2024-01-15T11:08:00Z">
        <w:r w:rsidDel="00E40DC0">
          <w:rPr>
            <w:rFonts w:hAnsi="宋体" w:cs="仿宋_GB2312" w:hint="eastAsia"/>
            <w:color w:val="000000"/>
            <w:spacing w:val="-2"/>
          </w:rPr>
          <w:delText>4）有权对乙方机械设备、器具进行安全检查。</w:delText>
        </w:r>
      </w:del>
    </w:p>
    <w:p w:rsidR="004232C4" w:rsidDel="00E40DC0" w:rsidRDefault="007709FC">
      <w:pPr>
        <w:pStyle w:val="reader-word-layer"/>
        <w:snapToGrid w:val="0"/>
        <w:spacing w:before="0" w:beforeAutospacing="0" w:after="0" w:afterAutospacing="0" w:line="360" w:lineRule="auto"/>
        <w:ind w:firstLineChars="200" w:firstLine="472"/>
        <w:rPr>
          <w:del w:id="700" w:author="Administrator" w:date="2024-01-15T11:08:00Z"/>
          <w:rFonts w:hAnsi="宋体" w:cs="仿宋_GB2312"/>
          <w:color w:val="000000"/>
          <w:spacing w:val="-2"/>
        </w:rPr>
      </w:pPr>
      <w:del w:id="701" w:author="Administrator" w:date="2024-01-15T11:08:00Z">
        <w:r w:rsidDel="00E40DC0">
          <w:rPr>
            <w:rFonts w:hAnsi="宋体" w:cs="仿宋_GB2312" w:hint="eastAsia"/>
            <w:color w:val="000000"/>
            <w:spacing w:val="-2"/>
          </w:rPr>
          <w:delText>5）对乙方作业人员在工作中履行安全管理协议、遵章守纪情况进行监督检查，对发现乙方作业人员存在的违章违纪行为，及时进行教育并要求其整改。对不听劝告、严重违章违纪者，甲方有权将其驱逐出厂。</w:delText>
        </w:r>
      </w:del>
    </w:p>
    <w:p w:rsidR="004232C4" w:rsidDel="00E40DC0" w:rsidRDefault="007709FC">
      <w:pPr>
        <w:pStyle w:val="reader-word-layer"/>
        <w:snapToGrid w:val="0"/>
        <w:spacing w:before="0" w:beforeAutospacing="0" w:after="0" w:afterAutospacing="0" w:line="360" w:lineRule="auto"/>
        <w:ind w:firstLineChars="200" w:firstLine="472"/>
        <w:rPr>
          <w:del w:id="702" w:author="Administrator" w:date="2024-01-15T11:08:00Z"/>
          <w:rFonts w:hAnsi="宋体" w:cs="仿宋_GB2312"/>
          <w:color w:val="000000"/>
          <w:spacing w:val="-2"/>
        </w:rPr>
      </w:pPr>
      <w:del w:id="703" w:author="Administrator" w:date="2024-01-15T11:08:00Z">
        <w:r w:rsidDel="00E40DC0">
          <w:rPr>
            <w:rFonts w:hAnsi="宋体" w:cs="仿宋_GB2312" w:hint="eastAsia"/>
            <w:color w:val="000000"/>
            <w:spacing w:val="-2"/>
          </w:rPr>
          <w:delText>6）甲方有权审查乙方相应的作业资格证书、作业方案和外包商、作业现场的设备、设施、建（构）筑物和人员作业安全状况等。</w:delText>
        </w:r>
      </w:del>
    </w:p>
    <w:p w:rsidR="004232C4" w:rsidDel="00E40DC0" w:rsidRDefault="007709FC">
      <w:pPr>
        <w:pStyle w:val="reader-word-layer"/>
        <w:snapToGrid w:val="0"/>
        <w:spacing w:before="0" w:beforeAutospacing="0" w:after="0" w:afterAutospacing="0" w:line="360" w:lineRule="auto"/>
        <w:ind w:firstLineChars="200" w:firstLine="472"/>
        <w:rPr>
          <w:del w:id="704" w:author="Administrator" w:date="2024-01-15T11:08:00Z"/>
          <w:rFonts w:hAnsi="宋体" w:cs="仿宋_GB2312"/>
          <w:color w:val="000000"/>
          <w:spacing w:val="-2"/>
        </w:rPr>
      </w:pPr>
      <w:del w:id="705" w:author="Administrator" w:date="2024-01-15T11:08:00Z">
        <w:r w:rsidDel="00E40DC0">
          <w:rPr>
            <w:rFonts w:hAnsi="宋体" w:cs="仿宋_GB2312" w:hint="eastAsia"/>
            <w:color w:val="000000"/>
            <w:spacing w:val="-2"/>
          </w:rPr>
          <w:delText>7）甲方对乙方的安全生产工作统一协调、管理，甲方有权对乙方施工作业区的设备、设施、建（构）筑物和人员作业安全状况进行安全检查，发现安全问题的，应当及时督促乙方进行整改。甲方有权提出撤换外包方项目经理、安全管理负责人。</w:delText>
        </w:r>
      </w:del>
    </w:p>
    <w:p w:rsidR="004232C4" w:rsidDel="00E40DC0" w:rsidRDefault="007709FC">
      <w:pPr>
        <w:pStyle w:val="reader-word-layer"/>
        <w:snapToGrid w:val="0"/>
        <w:spacing w:before="0" w:beforeAutospacing="0" w:after="0" w:afterAutospacing="0" w:line="360" w:lineRule="auto"/>
        <w:ind w:firstLineChars="200" w:firstLine="472"/>
        <w:rPr>
          <w:del w:id="706" w:author="Administrator" w:date="2024-01-15T11:08:00Z"/>
          <w:rFonts w:hAnsi="宋体" w:cs="仿宋_GB2312"/>
          <w:color w:val="000000"/>
          <w:spacing w:val="-2"/>
        </w:rPr>
      </w:pPr>
      <w:del w:id="707" w:author="Administrator" w:date="2024-01-15T11:08:00Z">
        <w:r w:rsidDel="00E40DC0">
          <w:rPr>
            <w:rFonts w:hAnsi="宋体" w:cs="仿宋_GB2312" w:hint="eastAsia"/>
            <w:color w:val="000000"/>
            <w:spacing w:val="-2"/>
          </w:rPr>
          <w:delText>8）乙方因自身原因作业人员不足，无法按时完成甲方工作任务，为不影响作业工期，甲方有权自行或委托第三方代为执行上述工作，所产生的费用由乙方负责。</w:delText>
        </w:r>
      </w:del>
    </w:p>
    <w:p w:rsidR="004232C4" w:rsidDel="00E40DC0" w:rsidRDefault="007709FC">
      <w:pPr>
        <w:pStyle w:val="reader-word-layer"/>
        <w:snapToGrid w:val="0"/>
        <w:spacing w:before="0" w:beforeAutospacing="0" w:after="0" w:afterAutospacing="0" w:line="360" w:lineRule="auto"/>
        <w:ind w:firstLineChars="200" w:firstLine="472"/>
        <w:rPr>
          <w:del w:id="708" w:author="Administrator" w:date="2024-01-15T11:08:00Z"/>
          <w:rFonts w:hAnsi="宋体" w:cs="仿宋_GB2312"/>
          <w:color w:val="000000"/>
          <w:spacing w:val="-2"/>
        </w:rPr>
      </w:pPr>
      <w:del w:id="709" w:author="Administrator" w:date="2024-01-15T11:08:00Z">
        <w:r w:rsidDel="00E40DC0">
          <w:rPr>
            <w:rFonts w:hAnsi="宋体" w:cs="仿宋_GB2312" w:hint="eastAsia"/>
            <w:color w:val="000000"/>
            <w:spacing w:val="-2"/>
          </w:rPr>
          <w:delText>9）乙方作业过程中违反本协议规定或国家有关法律法规，甲方有权决定单方面终止与乙方之间的项目合同及本协议，而无需承担任何提前解除合同的责任。由此给甲方造成损失的，乙方应给予甲方赔偿且甲方有权向乙方主张项目总金额30%的违约金。</w:delText>
        </w:r>
      </w:del>
    </w:p>
    <w:p w:rsidR="004232C4" w:rsidDel="00E40DC0" w:rsidRDefault="007709FC">
      <w:pPr>
        <w:pStyle w:val="reader-word-layer"/>
        <w:snapToGrid w:val="0"/>
        <w:spacing w:before="0" w:beforeAutospacing="0" w:after="0" w:afterAutospacing="0" w:line="360" w:lineRule="auto"/>
        <w:ind w:firstLineChars="200" w:firstLine="472"/>
        <w:rPr>
          <w:del w:id="710" w:author="Administrator" w:date="2024-01-15T11:08:00Z"/>
          <w:rFonts w:hAnsi="宋体" w:cs="仿宋_GB2312"/>
          <w:color w:val="000000"/>
          <w:spacing w:val="-2"/>
        </w:rPr>
      </w:pPr>
      <w:del w:id="711" w:author="Administrator" w:date="2024-01-15T11:08:00Z">
        <w:r w:rsidDel="00E40DC0">
          <w:rPr>
            <w:rFonts w:hAnsi="宋体" w:cs="仿宋_GB2312" w:hint="eastAsia"/>
            <w:color w:val="000000"/>
            <w:spacing w:val="-2"/>
          </w:rPr>
          <w:delText>2.义务</w:delText>
        </w:r>
      </w:del>
    </w:p>
    <w:p w:rsidR="004232C4" w:rsidDel="00E40DC0" w:rsidRDefault="007709FC">
      <w:pPr>
        <w:pStyle w:val="reader-word-layer"/>
        <w:snapToGrid w:val="0"/>
        <w:spacing w:before="0" w:beforeAutospacing="0" w:after="0" w:afterAutospacing="0" w:line="360" w:lineRule="auto"/>
        <w:ind w:firstLineChars="200" w:firstLine="472"/>
        <w:rPr>
          <w:del w:id="712" w:author="Administrator" w:date="2024-01-15T11:08:00Z"/>
          <w:rFonts w:hAnsi="宋体" w:cs="仿宋_GB2312"/>
          <w:color w:val="000000"/>
          <w:spacing w:val="-2"/>
        </w:rPr>
      </w:pPr>
      <w:del w:id="713" w:author="Administrator" w:date="2024-01-15T11:08:00Z">
        <w:r w:rsidDel="00E40DC0">
          <w:rPr>
            <w:rFonts w:hAnsi="宋体" w:cs="仿宋_GB2312" w:hint="eastAsia"/>
            <w:color w:val="000000"/>
            <w:spacing w:val="-2"/>
          </w:rPr>
          <w:delText>1）负责对乙方进行进场安全技术交底，告知甲方的安全管理制度标准、 作业场所安全风险、事故应急和报告要求等。甲方有义务对乙方的安全奖惩情况进行告知。</w:delText>
        </w:r>
      </w:del>
    </w:p>
    <w:p w:rsidR="004232C4" w:rsidDel="00E40DC0" w:rsidRDefault="007709FC">
      <w:pPr>
        <w:pStyle w:val="reader-word-layer"/>
        <w:snapToGrid w:val="0"/>
        <w:spacing w:before="0" w:beforeAutospacing="0" w:after="0" w:afterAutospacing="0" w:line="360" w:lineRule="auto"/>
        <w:ind w:firstLineChars="200" w:firstLine="472"/>
        <w:rPr>
          <w:del w:id="714" w:author="Administrator" w:date="2024-01-15T11:08:00Z"/>
          <w:rFonts w:hAnsi="宋体" w:cs="仿宋_GB2312"/>
          <w:color w:val="000000"/>
          <w:spacing w:val="-2"/>
        </w:rPr>
      </w:pPr>
      <w:del w:id="715" w:author="Administrator" w:date="2024-01-15T11:08:00Z">
        <w:r w:rsidDel="00E40DC0">
          <w:rPr>
            <w:rFonts w:hAnsi="宋体" w:cs="仿宋_GB2312" w:hint="eastAsia"/>
            <w:color w:val="000000"/>
            <w:spacing w:val="-2"/>
          </w:rPr>
          <w:delText>2）作业现场有两个以上单位交叉作业有可能危及对方安全或影响施工作业进度时，甲方有义务统一协调管理，督促双方签订安全管理协议。</w:delText>
        </w:r>
      </w:del>
    </w:p>
    <w:p w:rsidR="004232C4" w:rsidDel="00E40DC0" w:rsidRDefault="007709FC">
      <w:pPr>
        <w:pStyle w:val="reader-word-layer"/>
        <w:snapToGrid w:val="0"/>
        <w:spacing w:before="0" w:beforeAutospacing="0" w:after="0" w:afterAutospacing="0" w:line="360" w:lineRule="auto"/>
        <w:ind w:firstLineChars="200" w:firstLine="472"/>
        <w:rPr>
          <w:del w:id="716" w:author="Administrator" w:date="2024-01-15T11:08:00Z"/>
          <w:rFonts w:hAnsi="宋体" w:cs="仿宋_GB2312"/>
          <w:color w:val="000000"/>
          <w:spacing w:val="-2"/>
        </w:rPr>
      </w:pPr>
      <w:del w:id="717" w:author="Administrator" w:date="2024-01-15T11:08:00Z">
        <w:r w:rsidDel="00E40DC0">
          <w:rPr>
            <w:rFonts w:hAnsi="宋体" w:cs="仿宋_GB2312" w:hint="eastAsia"/>
            <w:color w:val="000000"/>
            <w:spacing w:val="-2"/>
          </w:rPr>
          <w:delText>3.责任</w:delText>
        </w:r>
      </w:del>
    </w:p>
    <w:p w:rsidR="004232C4" w:rsidDel="00E40DC0" w:rsidRDefault="007709FC">
      <w:pPr>
        <w:pStyle w:val="reader-word-layer"/>
        <w:snapToGrid w:val="0"/>
        <w:spacing w:before="0" w:beforeAutospacing="0" w:after="0" w:afterAutospacing="0" w:line="360" w:lineRule="auto"/>
        <w:ind w:firstLineChars="200" w:firstLine="472"/>
        <w:rPr>
          <w:del w:id="718" w:author="Administrator" w:date="2024-01-15T11:08:00Z"/>
          <w:rFonts w:hAnsi="宋体" w:cs="仿宋_GB2312"/>
          <w:color w:val="000000"/>
          <w:spacing w:val="-2"/>
        </w:rPr>
      </w:pPr>
      <w:del w:id="719" w:author="Administrator" w:date="2024-01-15T11:08:00Z">
        <w:r w:rsidDel="00E40DC0">
          <w:rPr>
            <w:rFonts w:hAnsi="宋体" w:cs="仿宋_GB2312" w:hint="eastAsia"/>
            <w:color w:val="000000"/>
            <w:spacing w:val="-2"/>
          </w:rPr>
          <w:delText>1）监督乙方将乙方作业人员纳入乙方从业人员统一管理。</w:delText>
        </w:r>
      </w:del>
    </w:p>
    <w:p w:rsidR="004232C4" w:rsidDel="00E40DC0" w:rsidRDefault="007709FC">
      <w:pPr>
        <w:pStyle w:val="reader-word-layer"/>
        <w:snapToGrid w:val="0"/>
        <w:spacing w:before="0" w:beforeAutospacing="0" w:after="0" w:afterAutospacing="0" w:line="360" w:lineRule="auto"/>
        <w:ind w:firstLineChars="200" w:firstLine="472"/>
        <w:rPr>
          <w:del w:id="720" w:author="Administrator" w:date="2024-01-15T11:08:00Z"/>
          <w:rFonts w:hAnsi="宋体" w:cs="仿宋_GB2312"/>
          <w:color w:val="000000"/>
          <w:spacing w:val="-2"/>
        </w:rPr>
      </w:pPr>
      <w:del w:id="721" w:author="Administrator" w:date="2024-01-15T11:08:00Z">
        <w:r w:rsidDel="00E40DC0">
          <w:rPr>
            <w:rFonts w:hAnsi="宋体" w:cs="仿宋_GB2312" w:hint="eastAsia"/>
            <w:color w:val="000000"/>
            <w:spacing w:val="-2"/>
          </w:rPr>
          <w:delText>2）甲方负责向乙方如实告知甲方所知的作业场所和岗位存在的危险因素，要求乙方制订防范措施以及事故应急预案。</w:delText>
        </w:r>
      </w:del>
    </w:p>
    <w:p w:rsidR="004232C4" w:rsidDel="00E40DC0" w:rsidRDefault="007709FC">
      <w:pPr>
        <w:pStyle w:val="reader-word-layer"/>
        <w:snapToGrid w:val="0"/>
        <w:spacing w:before="0" w:beforeAutospacing="0" w:after="0" w:afterAutospacing="0" w:line="360" w:lineRule="auto"/>
        <w:ind w:firstLineChars="200" w:firstLine="472"/>
        <w:rPr>
          <w:del w:id="722" w:author="Administrator" w:date="2024-01-15T11:08:00Z"/>
          <w:rFonts w:hAnsi="宋体" w:cs="仿宋_GB2312"/>
          <w:color w:val="000000"/>
          <w:spacing w:val="-2"/>
        </w:rPr>
      </w:pPr>
      <w:del w:id="723" w:author="Administrator" w:date="2024-01-15T11:08:00Z">
        <w:r w:rsidDel="00E40DC0">
          <w:rPr>
            <w:rFonts w:hAnsi="宋体" w:cs="仿宋_GB2312" w:hint="eastAsia"/>
            <w:color w:val="000000"/>
            <w:spacing w:val="-2"/>
          </w:rPr>
          <w:delText>3）甲方应当对乙方的安全教育与培训工作进行指导，监督检查乙方开展员工安全教育培训工作情况。</w:delText>
        </w:r>
      </w:del>
    </w:p>
    <w:p w:rsidR="004232C4" w:rsidDel="00E40DC0" w:rsidRDefault="007709FC">
      <w:pPr>
        <w:pStyle w:val="reader-word-layer"/>
        <w:snapToGrid w:val="0"/>
        <w:spacing w:before="0" w:beforeAutospacing="0" w:after="0" w:afterAutospacing="0" w:line="360" w:lineRule="auto"/>
        <w:ind w:firstLineChars="200" w:firstLine="472"/>
        <w:rPr>
          <w:del w:id="724" w:author="Administrator" w:date="2024-01-15T11:08:00Z"/>
          <w:rFonts w:hAnsi="宋体" w:cs="仿宋_GB2312"/>
          <w:color w:val="000000"/>
          <w:spacing w:val="-2"/>
        </w:rPr>
      </w:pPr>
      <w:del w:id="725" w:author="Administrator" w:date="2024-01-15T11:08:00Z">
        <w:r w:rsidDel="00E40DC0">
          <w:rPr>
            <w:rFonts w:hAnsi="宋体" w:cs="仿宋_GB2312" w:hint="eastAsia"/>
            <w:color w:val="000000"/>
            <w:spacing w:val="-2"/>
          </w:rPr>
          <w:delText xml:space="preserve">（二）乙方的权利、义务、责任 </w:delText>
        </w:r>
      </w:del>
    </w:p>
    <w:p w:rsidR="004232C4" w:rsidDel="00E40DC0" w:rsidRDefault="007709FC">
      <w:pPr>
        <w:pStyle w:val="reader-word-layer"/>
        <w:snapToGrid w:val="0"/>
        <w:spacing w:before="0" w:beforeAutospacing="0" w:after="0" w:afterAutospacing="0" w:line="360" w:lineRule="auto"/>
        <w:ind w:firstLineChars="200" w:firstLine="472"/>
        <w:rPr>
          <w:del w:id="726" w:author="Administrator" w:date="2024-01-15T11:08:00Z"/>
          <w:rFonts w:hAnsi="宋体" w:cs="仿宋_GB2312"/>
          <w:color w:val="000000"/>
          <w:spacing w:val="-2"/>
        </w:rPr>
      </w:pPr>
      <w:del w:id="727" w:author="Administrator" w:date="2024-01-15T11:08:00Z">
        <w:r w:rsidDel="00E40DC0">
          <w:rPr>
            <w:rFonts w:hAnsi="宋体" w:cs="仿宋_GB2312" w:hint="eastAsia"/>
            <w:color w:val="000000"/>
            <w:spacing w:val="-2"/>
          </w:rPr>
          <w:delText>1.权利</w:delText>
        </w:r>
      </w:del>
    </w:p>
    <w:p w:rsidR="004232C4" w:rsidDel="00E40DC0" w:rsidRDefault="007709FC">
      <w:pPr>
        <w:pStyle w:val="reader-word-layer"/>
        <w:snapToGrid w:val="0"/>
        <w:spacing w:before="0" w:beforeAutospacing="0" w:after="0" w:afterAutospacing="0" w:line="360" w:lineRule="auto"/>
        <w:ind w:firstLineChars="200" w:firstLine="472"/>
        <w:rPr>
          <w:del w:id="728" w:author="Administrator" w:date="2024-01-15T11:08:00Z"/>
          <w:rFonts w:hAnsi="宋体" w:cs="仿宋_GB2312"/>
          <w:color w:val="000000"/>
          <w:spacing w:val="-2"/>
        </w:rPr>
      </w:pPr>
      <w:del w:id="729" w:author="Administrator" w:date="2024-01-15T11:08:00Z">
        <w:r w:rsidDel="00E40DC0">
          <w:rPr>
            <w:rFonts w:hAnsi="宋体" w:cs="仿宋_GB2312" w:hint="eastAsia"/>
            <w:color w:val="000000"/>
            <w:spacing w:val="-2"/>
          </w:rPr>
          <w:delText>1）乙方有权了解其作业场所和工作岗位存在的危险因素、防范措施及事故应急措施，有权对安全生产工作提出建议。</w:delText>
        </w:r>
      </w:del>
    </w:p>
    <w:p w:rsidR="004232C4" w:rsidDel="00E40DC0" w:rsidRDefault="007709FC">
      <w:pPr>
        <w:pStyle w:val="reader-word-layer"/>
        <w:snapToGrid w:val="0"/>
        <w:spacing w:before="0" w:beforeAutospacing="0" w:after="0" w:afterAutospacing="0" w:line="360" w:lineRule="auto"/>
        <w:ind w:firstLineChars="200" w:firstLine="472"/>
        <w:rPr>
          <w:del w:id="730" w:author="Administrator" w:date="2024-01-15T11:08:00Z"/>
          <w:rFonts w:hAnsi="宋体" w:cs="仿宋_GB2312"/>
          <w:color w:val="000000"/>
          <w:spacing w:val="-2"/>
        </w:rPr>
      </w:pPr>
      <w:del w:id="731" w:author="Administrator" w:date="2024-01-15T11:08:00Z">
        <w:r w:rsidDel="00E40DC0">
          <w:rPr>
            <w:rFonts w:hAnsi="宋体" w:cs="仿宋_GB2312" w:hint="eastAsia"/>
            <w:color w:val="000000"/>
            <w:spacing w:val="-2"/>
          </w:rPr>
          <w:delText>2）乙方有权对作业场所安全生产工作中存在的问题提出检举、和整改建议;有权拒绝违章指挥和强令冒险作业。</w:delText>
        </w:r>
      </w:del>
    </w:p>
    <w:p w:rsidR="004232C4" w:rsidDel="00E40DC0" w:rsidRDefault="007709FC">
      <w:pPr>
        <w:pStyle w:val="reader-word-layer"/>
        <w:snapToGrid w:val="0"/>
        <w:spacing w:before="0" w:beforeAutospacing="0" w:after="0" w:afterAutospacing="0" w:line="360" w:lineRule="auto"/>
        <w:ind w:firstLineChars="200" w:firstLine="472"/>
        <w:rPr>
          <w:del w:id="732" w:author="Administrator" w:date="2024-01-15T11:08:00Z"/>
          <w:rFonts w:hAnsi="宋体" w:cs="仿宋_GB2312"/>
          <w:color w:val="000000"/>
          <w:spacing w:val="-2"/>
        </w:rPr>
      </w:pPr>
      <w:del w:id="733" w:author="Administrator" w:date="2024-01-15T11:08:00Z">
        <w:r w:rsidDel="00E40DC0">
          <w:rPr>
            <w:rFonts w:hAnsi="宋体" w:cs="仿宋_GB2312" w:hint="eastAsia"/>
            <w:color w:val="000000"/>
            <w:spacing w:val="-2"/>
          </w:rPr>
          <w:delText>3）乙方应组织对其所从事的作业活动开展危险源辨识工作，并将危险源辨识的内容作为安全技术交底和安全工作交底的其中内容之一。</w:delText>
        </w:r>
      </w:del>
    </w:p>
    <w:p w:rsidR="004232C4" w:rsidDel="00E40DC0" w:rsidRDefault="007709FC">
      <w:pPr>
        <w:pStyle w:val="reader-word-layer"/>
        <w:snapToGrid w:val="0"/>
        <w:spacing w:before="0" w:beforeAutospacing="0" w:after="0" w:afterAutospacing="0" w:line="360" w:lineRule="auto"/>
        <w:ind w:firstLineChars="200" w:firstLine="472"/>
        <w:rPr>
          <w:del w:id="734" w:author="Administrator" w:date="2024-01-15T11:08:00Z"/>
          <w:rFonts w:hAnsi="宋体" w:cs="仿宋_GB2312"/>
          <w:color w:val="000000"/>
          <w:spacing w:val="-2"/>
        </w:rPr>
      </w:pPr>
      <w:del w:id="735" w:author="Administrator" w:date="2024-01-15T11:08:00Z">
        <w:r w:rsidDel="00E40DC0">
          <w:rPr>
            <w:rFonts w:hAnsi="宋体" w:cs="仿宋_GB2312" w:hint="eastAsia"/>
            <w:color w:val="000000"/>
            <w:spacing w:val="-2"/>
          </w:rPr>
          <w:delText>2.义务</w:delText>
        </w:r>
      </w:del>
    </w:p>
    <w:p w:rsidR="004232C4" w:rsidDel="00E40DC0" w:rsidRDefault="007709FC">
      <w:pPr>
        <w:pStyle w:val="reader-word-layer"/>
        <w:snapToGrid w:val="0"/>
        <w:spacing w:before="0" w:beforeAutospacing="0" w:after="0" w:afterAutospacing="0" w:line="360" w:lineRule="auto"/>
        <w:ind w:firstLineChars="200" w:firstLine="472"/>
        <w:rPr>
          <w:del w:id="736" w:author="Administrator" w:date="2024-01-15T11:08:00Z"/>
          <w:rFonts w:hAnsi="宋体" w:cs="仿宋_GB2312"/>
          <w:color w:val="000000"/>
          <w:spacing w:val="-2"/>
        </w:rPr>
      </w:pPr>
      <w:del w:id="737" w:author="Administrator" w:date="2024-01-15T11:08:00Z">
        <w:r w:rsidDel="00E40DC0">
          <w:rPr>
            <w:rFonts w:hAnsi="宋体" w:cs="仿宋_GB2312" w:hint="eastAsia"/>
            <w:color w:val="000000"/>
            <w:spacing w:val="-2"/>
          </w:rPr>
          <w:delText>1）乙方应对作业人员进行安全生产教育和培训，确保作业人员掌握本职工作所需的安全生产知识，提高安全生产技能，同时对本单位员工开展“三级”安全教育。</w:delText>
        </w:r>
      </w:del>
    </w:p>
    <w:p w:rsidR="004232C4" w:rsidDel="00E40DC0" w:rsidRDefault="007709FC">
      <w:pPr>
        <w:pStyle w:val="reader-word-layer"/>
        <w:snapToGrid w:val="0"/>
        <w:spacing w:before="0" w:beforeAutospacing="0" w:after="0" w:afterAutospacing="0" w:line="360" w:lineRule="auto"/>
        <w:ind w:firstLineChars="200" w:firstLine="472"/>
        <w:rPr>
          <w:del w:id="738" w:author="Administrator" w:date="2024-01-15T11:08:00Z"/>
          <w:rFonts w:hAnsi="宋体" w:cs="仿宋_GB2312"/>
          <w:color w:val="000000"/>
          <w:spacing w:val="-2"/>
        </w:rPr>
      </w:pPr>
      <w:del w:id="739" w:author="Administrator" w:date="2024-01-15T11:08:00Z">
        <w:r w:rsidDel="00E40DC0">
          <w:rPr>
            <w:rFonts w:hAnsi="宋体" w:cs="仿宋_GB2312" w:hint="eastAsia"/>
            <w:color w:val="000000"/>
            <w:spacing w:val="-2"/>
          </w:rPr>
          <w:delText>2）乙方及乙方作业人员有义务严格遵守甲方的安全生产规章制度和操作规程，服从管理。</w:delText>
        </w:r>
      </w:del>
    </w:p>
    <w:p w:rsidR="004232C4" w:rsidDel="00E40DC0" w:rsidRDefault="007709FC">
      <w:pPr>
        <w:pStyle w:val="reader-word-layer"/>
        <w:snapToGrid w:val="0"/>
        <w:spacing w:before="0" w:beforeAutospacing="0" w:after="0" w:afterAutospacing="0" w:line="360" w:lineRule="auto"/>
        <w:ind w:firstLineChars="200" w:firstLine="472"/>
        <w:rPr>
          <w:del w:id="740" w:author="Administrator" w:date="2024-01-15T11:08:00Z"/>
          <w:rFonts w:hAnsi="宋体" w:cs="仿宋_GB2312"/>
          <w:color w:val="000000"/>
          <w:spacing w:val="-2"/>
        </w:rPr>
      </w:pPr>
      <w:del w:id="741" w:author="Administrator" w:date="2024-01-15T11:08:00Z">
        <w:r w:rsidDel="00E40DC0">
          <w:rPr>
            <w:rFonts w:hAnsi="宋体" w:cs="仿宋_GB2312" w:hint="eastAsia"/>
            <w:color w:val="000000"/>
            <w:spacing w:val="-2"/>
          </w:rPr>
          <w:delText>3）乙方对甲方所提供的作业相关的项目资料必须保密，未经甲方书面同意不能向外透露，作业完毕后，应及时退还甲方。</w:delText>
        </w:r>
      </w:del>
    </w:p>
    <w:p w:rsidR="004232C4" w:rsidDel="00E40DC0" w:rsidRDefault="007709FC">
      <w:pPr>
        <w:pStyle w:val="reader-word-layer"/>
        <w:snapToGrid w:val="0"/>
        <w:spacing w:before="0" w:beforeAutospacing="0" w:after="0" w:afterAutospacing="0" w:line="360" w:lineRule="auto"/>
        <w:ind w:firstLineChars="200" w:firstLine="472"/>
        <w:rPr>
          <w:del w:id="742" w:author="Administrator" w:date="2024-01-15T11:08:00Z"/>
          <w:rFonts w:hAnsi="宋体" w:cs="仿宋_GB2312"/>
          <w:color w:val="000000"/>
          <w:spacing w:val="-2"/>
        </w:rPr>
      </w:pPr>
      <w:del w:id="743" w:author="Administrator" w:date="2024-01-15T11:08:00Z">
        <w:r w:rsidDel="00E40DC0">
          <w:rPr>
            <w:rFonts w:hAnsi="宋体" w:cs="仿宋_GB2312" w:hint="eastAsia"/>
            <w:color w:val="000000"/>
            <w:spacing w:val="-2"/>
          </w:rPr>
          <w:delText>4）乙方有义务配合、服从甲方对作业现场的安全检查，对检查发现的安全隐患无条件进行整改。</w:delText>
        </w:r>
      </w:del>
    </w:p>
    <w:p w:rsidR="004232C4" w:rsidDel="00E40DC0" w:rsidRDefault="007709FC">
      <w:pPr>
        <w:pStyle w:val="reader-word-layer"/>
        <w:snapToGrid w:val="0"/>
        <w:spacing w:before="0" w:beforeAutospacing="0" w:after="0" w:afterAutospacing="0" w:line="360" w:lineRule="auto"/>
        <w:ind w:firstLineChars="200" w:firstLine="472"/>
        <w:rPr>
          <w:del w:id="744" w:author="Administrator" w:date="2024-01-15T11:08:00Z"/>
          <w:rFonts w:hAnsi="宋体" w:cs="仿宋_GB2312"/>
          <w:color w:val="000000"/>
          <w:spacing w:val="-2"/>
        </w:rPr>
      </w:pPr>
      <w:del w:id="745" w:author="Administrator" w:date="2024-01-15T11:08:00Z">
        <w:r w:rsidDel="00E40DC0">
          <w:rPr>
            <w:rFonts w:hAnsi="宋体" w:cs="仿宋_GB2312" w:hint="eastAsia"/>
            <w:color w:val="000000"/>
            <w:spacing w:val="-2"/>
          </w:rPr>
          <w:delText>3.责任</w:delText>
        </w:r>
      </w:del>
    </w:p>
    <w:p w:rsidR="004232C4" w:rsidDel="00E40DC0" w:rsidRDefault="007709FC">
      <w:pPr>
        <w:pStyle w:val="reader-word-layer"/>
        <w:snapToGrid w:val="0"/>
        <w:spacing w:before="0" w:beforeAutospacing="0" w:after="0" w:afterAutospacing="0" w:line="360" w:lineRule="auto"/>
        <w:ind w:firstLineChars="200" w:firstLine="472"/>
        <w:rPr>
          <w:del w:id="746" w:author="Administrator" w:date="2024-01-15T11:08:00Z"/>
          <w:rFonts w:hAnsi="宋体" w:cs="仿宋_GB2312"/>
          <w:color w:val="000000"/>
          <w:spacing w:val="-2"/>
        </w:rPr>
      </w:pPr>
      <w:del w:id="747" w:author="Administrator" w:date="2024-01-15T11:08:00Z">
        <w:r w:rsidDel="00E40DC0">
          <w:rPr>
            <w:rFonts w:hAnsi="宋体" w:cs="仿宋_GB2312" w:hint="eastAsia"/>
            <w:color w:val="000000"/>
            <w:spacing w:val="-2"/>
          </w:rPr>
          <w:delText>1）必须核准、具备从事相关经营范围的资质，在签订协议前将其相关的资质证照复印件交甲方备案，并对其真实性、合法性、有效性负责。对本协议中的作业项目承担安全主体责任。</w:delText>
        </w:r>
      </w:del>
    </w:p>
    <w:p w:rsidR="004232C4" w:rsidDel="00E40DC0" w:rsidRDefault="007709FC">
      <w:pPr>
        <w:pStyle w:val="reader-word-layer"/>
        <w:snapToGrid w:val="0"/>
        <w:spacing w:before="0" w:beforeAutospacing="0" w:after="0" w:afterAutospacing="0" w:line="360" w:lineRule="auto"/>
        <w:ind w:firstLineChars="200" w:firstLine="472"/>
        <w:rPr>
          <w:del w:id="748" w:author="Administrator" w:date="2024-01-15T11:08:00Z"/>
          <w:rFonts w:hAnsi="宋体" w:cs="仿宋_GB2312"/>
          <w:color w:val="000000"/>
          <w:spacing w:val="-2"/>
        </w:rPr>
      </w:pPr>
      <w:del w:id="749" w:author="Administrator" w:date="2024-01-15T11:08:00Z">
        <w:r w:rsidDel="00E40DC0">
          <w:rPr>
            <w:rFonts w:hAnsi="宋体" w:cs="仿宋_GB2312" w:hint="eastAsia"/>
            <w:color w:val="000000"/>
            <w:spacing w:val="-2"/>
          </w:rPr>
          <w:delText>2）应根据有关法律法规规定和甲方要求设置安全生产管理机构，配备专职/兼职的安全生产管理人员，对作业全程要进行安全生产管理，督促本单位人员遵守甲方的安全生产管理制度和甲方的安全生产秩序，接受甲方的安全生产监督管理。</w:delText>
        </w:r>
      </w:del>
    </w:p>
    <w:p w:rsidR="004232C4" w:rsidDel="00E40DC0" w:rsidRDefault="007709FC">
      <w:pPr>
        <w:pStyle w:val="reader-word-layer"/>
        <w:snapToGrid w:val="0"/>
        <w:spacing w:before="0" w:beforeAutospacing="0" w:after="0" w:afterAutospacing="0" w:line="360" w:lineRule="auto"/>
        <w:ind w:firstLineChars="200" w:firstLine="472"/>
        <w:rPr>
          <w:del w:id="750" w:author="Administrator" w:date="2024-01-15T11:08:00Z"/>
          <w:rFonts w:hAnsi="宋体" w:cs="仿宋_GB2312"/>
          <w:color w:val="000000"/>
          <w:spacing w:val="-2"/>
        </w:rPr>
      </w:pPr>
      <w:del w:id="751" w:author="Administrator" w:date="2024-01-15T11:08:00Z">
        <w:r w:rsidDel="00E40DC0">
          <w:rPr>
            <w:rFonts w:hAnsi="宋体" w:cs="仿宋_GB2312" w:hint="eastAsia"/>
            <w:color w:val="000000"/>
            <w:spacing w:val="-2"/>
          </w:rPr>
          <w:delText>3）按照国家安全生产的相关法律法规及甲方要求，建立健全作业现场安全管理制度，及安全生产责任制为核心各项安全生产管理制度、流程，并严格执行。配备安全管理人员，落实安全生产责任制，定期召开或参加甲方组织的安全会议。</w:delText>
        </w:r>
      </w:del>
    </w:p>
    <w:p w:rsidR="004232C4" w:rsidDel="00E40DC0" w:rsidRDefault="007709FC">
      <w:pPr>
        <w:pStyle w:val="reader-word-layer"/>
        <w:snapToGrid w:val="0"/>
        <w:spacing w:before="0" w:beforeAutospacing="0" w:after="0" w:afterAutospacing="0" w:line="360" w:lineRule="auto"/>
        <w:ind w:firstLineChars="200" w:firstLine="472"/>
        <w:rPr>
          <w:del w:id="752" w:author="Administrator" w:date="2024-01-15T11:08:00Z"/>
          <w:rFonts w:hAnsi="宋体" w:cs="仿宋_GB2312"/>
          <w:color w:val="000000"/>
          <w:spacing w:val="-2"/>
        </w:rPr>
      </w:pPr>
      <w:del w:id="753" w:author="Administrator" w:date="2024-01-15T11:08:00Z">
        <w:r w:rsidDel="00E40DC0">
          <w:rPr>
            <w:rFonts w:hAnsi="宋体" w:cs="仿宋_GB2312" w:hint="eastAsia"/>
            <w:color w:val="000000"/>
            <w:spacing w:val="-2"/>
          </w:rPr>
          <w:delText>4）编制作业方案时，应纳入安全措施、事故预案及发生事故报告机制。</w:delText>
        </w:r>
      </w:del>
    </w:p>
    <w:p w:rsidR="004232C4" w:rsidDel="00E40DC0" w:rsidRDefault="007709FC">
      <w:pPr>
        <w:pStyle w:val="reader-word-layer"/>
        <w:snapToGrid w:val="0"/>
        <w:spacing w:before="0" w:beforeAutospacing="0" w:after="0" w:afterAutospacing="0" w:line="360" w:lineRule="auto"/>
        <w:ind w:firstLineChars="200" w:firstLine="472"/>
        <w:rPr>
          <w:del w:id="754" w:author="Administrator" w:date="2024-01-15T11:08:00Z"/>
          <w:rFonts w:hAnsi="宋体" w:cs="仿宋_GB2312"/>
          <w:color w:val="000000"/>
          <w:spacing w:val="-2"/>
        </w:rPr>
      </w:pPr>
      <w:del w:id="755" w:author="Administrator" w:date="2024-01-15T11:08:00Z">
        <w:r w:rsidDel="00E40DC0">
          <w:rPr>
            <w:rFonts w:hAnsi="宋体" w:cs="仿宋_GB2312" w:hint="eastAsia"/>
            <w:color w:val="000000"/>
            <w:spacing w:val="-2"/>
          </w:rPr>
          <w:delText>5）乙方及乙方作业人员应当制定本单位的安全教育培训工作计划，在作业项目开工前对参加作业人员进行安全教育培训和考试，保证从业人员掌握必需的安全生产知识、操作技能和应急逃生能力。每日开展安全检查，做好相关记录，落实各项规章制度和安全操作规程，消除人的不安全行为和物的不安全状态。乙方在项目作业范围内发现重大事故隐患后不能立即治理的，应当采取必要的防范措施，并及时书面报告甲方协商解决，消除事故隐患。</w:delText>
        </w:r>
      </w:del>
    </w:p>
    <w:p w:rsidR="004232C4" w:rsidDel="00E40DC0" w:rsidRDefault="007709FC">
      <w:pPr>
        <w:pStyle w:val="reader-word-layer"/>
        <w:snapToGrid w:val="0"/>
        <w:spacing w:before="0" w:beforeAutospacing="0" w:after="0" w:afterAutospacing="0" w:line="360" w:lineRule="auto"/>
        <w:ind w:firstLineChars="200" w:firstLine="472"/>
        <w:rPr>
          <w:del w:id="756" w:author="Administrator" w:date="2024-01-15T11:08:00Z"/>
          <w:rFonts w:hAnsi="宋体" w:cs="仿宋_GB2312"/>
          <w:color w:val="000000"/>
          <w:spacing w:val="-2"/>
        </w:rPr>
      </w:pPr>
      <w:del w:id="757" w:author="Administrator" w:date="2024-01-15T11:08:00Z">
        <w:r w:rsidDel="00E40DC0">
          <w:rPr>
            <w:rFonts w:hAnsi="宋体" w:cs="仿宋_GB2312" w:hint="eastAsia"/>
            <w:color w:val="000000"/>
            <w:spacing w:val="-2"/>
          </w:rPr>
          <w:delText>6）对乙方的作业区域现场设备设施及作业人员的安全负责，对作业区域的安全生产状况负责，</w:delText>
        </w:r>
      </w:del>
    </w:p>
    <w:p w:rsidR="004232C4" w:rsidDel="00E40DC0" w:rsidRDefault="007709FC">
      <w:pPr>
        <w:pStyle w:val="reader-word-layer"/>
        <w:snapToGrid w:val="0"/>
        <w:spacing w:before="0" w:beforeAutospacing="0" w:after="0" w:afterAutospacing="0" w:line="360" w:lineRule="auto"/>
        <w:ind w:firstLineChars="200" w:firstLine="472"/>
        <w:rPr>
          <w:del w:id="758" w:author="Administrator" w:date="2024-01-15T11:08:00Z"/>
          <w:rFonts w:hAnsi="宋体" w:cs="仿宋_GB2312"/>
          <w:color w:val="000000"/>
          <w:spacing w:val="-2"/>
        </w:rPr>
      </w:pPr>
      <w:del w:id="759" w:author="Administrator" w:date="2024-01-15T11:08:00Z">
        <w:r w:rsidDel="00E40DC0">
          <w:rPr>
            <w:rFonts w:hAnsi="宋体" w:cs="仿宋_GB2312" w:hint="eastAsia"/>
            <w:color w:val="000000"/>
            <w:spacing w:val="-2"/>
          </w:rPr>
          <w:delText>7）乙方须和施工作业人员签订符合劳动法要求的用工合同或劳务合同，并购买工伤保险或雇主责任险（购买保额不低于【80】万/人）和安责险（购买保额不低于【60】万/人），向甲方提供保单复印件材料。</w:delText>
        </w:r>
      </w:del>
    </w:p>
    <w:p w:rsidR="004232C4" w:rsidDel="00E40DC0" w:rsidRDefault="007709FC">
      <w:pPr>
        <w:pStyle w:val="reader-word-layer"/>
        <w:snapToGrid w:val="0"/>
        <w:spacing w:before="0" w:beforeAutospacing="0" w:after="0" w:afterAutospacing="0" w:line="360" w:lineRule="auto"/>
        <w:ind w:firstLineChars="200" w:firstLine="472"/>
        <w:rPr>
          <w:del w:id="760" w:author="Administrator" w:date="2024-01-15T11:08:00Z"/>
          <w:rFonts w:hAnsi="宋体" w:cs="仿宋_GB2312"/>
          <w:color w:val="000000"/>
          <w:spacing w:val="-2"/>
        </w:rPr>
      </w:pPr>
      <w:del w:id="761" w:author="Administrator" w:date="2024-01-15T11:08:00Z">
        <w:r w:rsidDel="00E40DC0">
          <w:rPr>
            <w:rFonts w:hAnsi="宋体" w:cs="仿宋_GB2312" w:hint="eastAsia"/>
            <w:color w:val="000000"/>
            <w:spacing w:val="-2"/>
          </w:rPr>
          <w:delText>（注：所购保险总赔付额达到140万）</w:delText>
        </w:r>
      </w:del>
    </w:p>
    <w:p w:rsidR="004232C4" w:rsidDel="00E40DC0" w:rsidRDefault="007709FC">
      <w:pPr>
        <w:pStyle w:val="reader-word-layer"/>
        <w:snapToGrid w:val="0"/>
        <w:spacing w:before="0" w:beforeAutospacing="0" w:after="0" w:afterAutospacing="0" w:line="360" w:lineRule="auto"/>
        <w:ind w:firstLineChars="200" w:firstLine="472"/>
        <w:rPr>
          <w:del w:id="762" w:author="Administrator" w:date="2024-01-15T11:08:00Z"/>
          <w:rFonts w:hAnsi="宋体" w:cs="仿宋_GB2312"/>
          <w:color w:val="000000"/>
          <w:spacing w:val="-2"/>
        </w:rPr>
      </w:pPr>
      <w:del w:id="763" w:author="Administrator" w:date="2024-01-15T11:08:00Z">
        <w:r w:rsidDel="00E40DC0">
          <w:rPr>
            <w:rFonts w:hAnsi="宋体" w:cs="仿宋_GB2312" w:hint="eastAsia"/>
            <w:color w:val="000000"/>
            <w:spacing w:val="-2"/>
          </w:rPr>
          <w:delText>8）负责为乙方人员办理相应作业资质，并将复印件交甲方备案。</w:delText>
        </w:r>
      </w:del>
    </w:p>
    <w:p w:rsidR="004232C4" w:rsidDel="00E40DC0" w:rsidRDefault="007709FC">
      <w:pPr>
        <w:pStyle w:val="reader-word-layer"/>
        <w:snapToGrid w:val="0"/>
        <w:spacing w:before="0" w:beforeAutospacing="0" w:after="0" w:afterAutospacing="0" w:line="360" w:lineRule="auto"/>
        <w:ind w:firstLineChars="200" w:firstLine="472"/>
        <w:rPr>
          <w:del w:id="764" w:author="Administrator" w:date="2024-01-15T11:08:00Z"/>
          <w:rFonts w:hAnsi="宋体" w:cs="仿宋_GB2312"/>
          <w:color w:val="000000"/>
          <w:spacing w:val="-2"/>
        </w:rPr>
      </w:pPr>
      <w:del w:id="765" w:author="Administrator" w:date="2024-01-15T11:08:00Z">
        <w:r w:rsidDel="00E40DC0">
          <w:rPr>
            <w:rFonts w:hAnsi="宋体" w:cs="仿宋_GB2312" w:hint="eastAsia"/>
            <w:color w:val="000000"/>
            <w:spacing w:val="-2"/>
          </w:rPr>
          <w:delText>9）负责为乙方人员进行健康体检，涉及职业危害的岗位要落实好员工上岗前、在岗、离岗的职业健康检查，并将检查报告复印件交甲方备案，并留存相关资料。不得安排未经上岗前职业健康检查的人员从事接触职业病危害的作业，不得安排有职业禁忌的人员从事其所禁忌的作业。</w:delText>
        </w:r>
      </w:del>
    </w:p>
    <w:p w:rsidR="004232C4" w:rsidDel="00E40DC0" w:rsidRDefault="007709FC">
      <w:pPr>
        <w:pStyle w:val="reader-word-layer"/>
        <w:snapToGrid w:val="0"/>
        <w:spacing w:before="0" w:beforeAutospacing="0" w:after="0" w:afterAutospacing="0" w:line="360" w:lineRule="auto"/>
        <w:ind w:firstLineChars="200" w:firstLine="472"/>
        <w:rPr>
          <w:del w:id="766" w:author="Administrator" w:date="2024-01-15T11:08:00Z"/>
          <w:rFonts w:hAnsi="宋体" w:cs="仿宋_GB2312"/>
          <w:color w:val="000000"/>
          <w:spacing w:val="-2"/>
        </w:rPr>
      </w:pPr>
      <w:del w:id="767" w:author="Administrator" w:date="2024-01-15T11:08:00Z">
        <w:r w:rsidDel="00E40DC0">
          <w:rPr>
            <w:rFonts w:hAnsi="宋体" w:cs="仿宋_GB2312" w:hint="eastAsia"/>
            <w:color w:val="000000"/>
            <w:spacing w:val="-2"/>
          </w:rPr>
          <w:delText>10）负责为乙方人员提供符合国家相关质量标准要求的该作业岗位必须配备的劳动防护用品（如反光背心、安全帽、双钩安全带、安全绳、手套、防护眼镜、墨镜、劳保鞋、防护面罩、口罩、护耳器等）并督促作业人员规范佩戴、使用，并监督指导作业人员正确使用劳动防护用品。</w:delText>
        </w:r>
      </w:del>
    </w:p>
    <w:p w:rsidR="004232C4" w:rsidDel="00E40DC0" w:rsidRDefault="007709FC">
      <w:pPr>
        <w:pStyle w:val="reader-word-layer"/>
        <w:snapToGrid w:val="0"/>
        <w:spacing w:before="0" w:beforeAutospacing="0" w:after="0" w:afterAutospacing="0" w:line="360" w:lineRule="auto"/>
        <w:ind w:firstLineChars="200" w:firstLine="472"/>
        <w:rPr>
          <w:del w:id="768" w:author="Administrator" w:date="2024-01-15T11:08:00Z"/>
          <w:rFonts w:hAnsi="宋体" w:cs="仿宋_GB2312"/>
          <w:color w:val="000000"/>
          <w:spacing w:val="-2"/>
        </w:rPr>
      </w:pPr>
      <w:del w:id="769" w:author="Administrator" w:date="2024-01-15T11:08:00Z">
        <w:r w:rsidDel="00E40DC0">
          <w:rPr>
            <w:rFonts w:hAnsi="宋体" w:cs="仿宋_GB2312" w:hint="eastAsia"/>
            <w:color w:val="000000"/>
            <w:spacing w:val="-2"/>
          </w:rPr>
          <w:delText>11）乙方人员在工作中发生伤亡事故时，乙方及时开展对伤亡人员的救援救治工作，保护好事故现场，承担伤亡人员的医疗费用、工伤认定、保险索赔及相关的善后处理工作。在发生安全事故后应积极配合甲方组织开展事故调查和事故处理。并负责事故统计向政府主管部门上报</w:delText>
        </w:r>
      </w:del>
    </w:p>
    <w:p w:rsidR="004232C4" w:rsidDel="00E40DC0" w:rsidRDefault="007709FC">
      <w:pPr>
        <w:pStyle w:val="reader-word-layer"/>
        <w:snapToGrid w:val="0"/>
        <w:spacing w:before="0" w:beforeAutospacing="0" w:after="0" w:afterAutospacing="0" w:line="360" w:lineRule="auto"/>
        <w:ind w:firstLineChars="200" w:firstLine="472"/>
        <w:rPr>
          <w:del w:id="770" w:author="Administrator" w:date="2024-01-15T11:08:00Z"/>
          <w:rFonts w:hAnsi="宋体" w:cs="仿宋_GB2312"/>
          <w:color w:val="000000"/>
          <w:spacing w:val="-2"/>
        </w:rPr>
      </w:pPr>
      <w:del w:id="771" w:author="Administrator" w:date="2024-01-15T11:08:00Z">
        <w:r w:rsidDel="00E40DC0">
          <w:rPr>
            <w:rFonts w:hAnsi="宋体" w:cs="仿宋_GB2312" w:hint="eastAsia"/>
            <w:color w:val="000000"/>
            <w:spacing w:val="-2"/>
          </w:rPr>
          <w:delText>12）乙方人员在申请进行职业病诊断、鉴定时，乙方负责处理职业病诊断、鉴定事宜，并如实提供职业病诊断、鉴定所需的劳动者职业史和职业危害接触史等资料。</w:delText>
        </w:r>
      </w:del>
    </w:p>
    <w:p w:rsidR="004232C4" w:rsidDel="00E40DC0" w:rsidRDefault="007709FC">
      <w:pPr>
        <w:pStyle w:val="reader-word-layer"/>
        <w:snapToGrid w:val="0"/>
        <w:spacing w:before="0" w:beforeAutospacing="0" w:after="0" w:afterAutospacing="0" w:line="360" w:lineRule="auto"/>
        <w:ind w:firstLineChars="200" w:firstLine="472"/>
        <w:rPr>
          <w:del w:id="772" w:author="Administrator" w:date="2024-01-15T11:08:00Z"/>
          <w:rFonts w:hAnsi="宋体" w:cs="仿宋_GB2312"/>
          <w:color w:val="000000"/>
          <w:spacing w:val="-2"/>
        </w:rPr>
      </w:pPr>
      <w:del w:id="773" w:author="Administrator" w:date="2024-01-15T11:08:00Z">
        <w:r w:rsidDel="00E40DC0">
          <w:rPr>
            <w:rFonts w:hAnsi="宋体" w:cs="仿宋_GB2312" w:hint="eastAsia"/>
            <w:color w:val="000000"/>
            <w:spacing w:val="-2"/>
          </w:rPr>
          <w:delText>13）乙方人员发生变更情况应及时书面告知甲方并履行人员变更手续。</w:delText>
        </w:r>
      </w:del>
    </w:p>
    <w:p w:rsidR="004232C4" w:rsidDel="00E40DC0" w:rsidRDefault="007709FC">
      <w:pPr>
        <w:pStyle w:val="reader-word-layer"/>
        <w:snapToGrid w:val="0"/>
        <w:spacing w:before="0" w:beforeAutospacing="0" w:after="0" w:afterAutospacing="0" w:line="360" w:lineRule="auto"/>
        <w:ind w:firstLineChars="200" w:firstLine="472"/>
        <w:rPr>
          <w:del w:id="774" w:author="Administrator" w:date="2024-01-15T11:08:00Z"/>
          <w:rFonts w:hAnsi="宋体" w:cs="仿宋_GB2312"/>
          <w:color w:val="000000"/>
          <w:spacing w:val="-2"/>
        </w:rPr>
      </w:pPr>
      <w:del w:id="775" w:author="Administrator" w:date="2024-01-15T11:08:00Z">
        <w:r w:rsidDel="00E40DC0">
          <w:rPr>
            <w:rFonts w:hAnsi="宋体" w:cs="仿宋_GB2312" w:hint="eastAsia"/>
            <w:color w:val="000000"/>
            <w:spacing w:val="-2"/>
          </w:rPr>
          <w:delText>14）乙方不得擅自对施工现场各类安全环保设施措施、安全标志、警示牌等进行变动拆除，如确需变动拆除的，必须经甲方安全环保管理人员同意，并由乙方采取必要措施后方可变动拆除。乙方擅自变动拆除所造成的后果，均由乙方自行负责，承担后果。</w:delText>
        </w:r>
      </w:del>
    </w:p>
    <w:p w:rsidR="004232C4" w:rsidDel="00E40DC0" w:rsidRDefault="007709FC">
      <w:pPr>
        <w:pStyle w:val="reader-word-layer"/>
        <w:snapToGrid w:val="0"/>
        <w:spacing w:before="0" w:beforeAutospacing="0" w:after="0" w:afterAutospacing="0" w:line="360" w:lineRule="auto"/>
        <w:ind w:firstLineChars="200" w:firstLine="472"/>
        <w:rPr>
          <w:del w:id="776" w:author="Administrator" w:date="2024-01-15T11:08:00Z"/>
          <w:rFonts w:hAnsi="宋体" w:cs="仿宋_GB2312"/>
          <w:color w:val="000000"/>
          <w:spacing w:val="-2"/>
        </w:rPr>
      </w:pPr>
      <w:del w:id="777" w:author="Administrator" w:date="2024-01-15T11:08:00Z">
        <w:r w:rsidDel="00E40DC0">
          <w:rPr>
            <w:rFonts w:hAnsi="宋体" w:cs="仿宋_GB2312" w:hint="eastAsia"/>
            <w:color w:val="000000"/>
            <w:spacing w:val="-2"/>
          </w:rPr>
          <w:delText>15）乙方作业人员及非乙方作业人员在乙方作业区域内发生非因甲方原因导致的任何事故，均由乙方自行负责，并按国家的法律法规进行事故处理并承担全部责任及损失，与甲方无关。</w:delText>
        </w:r>
      </w:del>
    </w:p>
    <w:p w:rsidR="004232C4" w:rsidDel="00E40DC0" w:rsidRDefault="007709FC">
      <w:pPr>
        <w:pStyle w:val="reader-word-layer"/>
        <w:snapToGrid w:val="0"/>
        <w:spacing w:before="0" w:beforeAutospacing="0" w:after="0" w:afterAutospacing="0" w:line="360" w:lineRule="auto"/>
        <w:ind w:firstLineChars="200" w:firstLine="472"/>
        <w:rPr>
          <w:del w:id="778" w:author="Administrator" w:date="2024-01-15T11:08:00Z"/>
          <w:rFonts w:hAnsi="宋体" w:cs="仿宋_GB2312"/>
          <w:color w:val="000000"/>
          <w:spacing w:val="-2"/>
        </w:rPr>
      </w:pPr>
      <w:del w:id="779" w:author="Administrator" w:date="2024-01-15T11:08:00Z">
        <w:r w:rsidDel="00E40DC0">
          <w:rPr>
            <w:rFonts w:hAnsi="宋体" w:cs="仿宋_GB2312" w:hint="eastAsia"/>
            <w:color w:val="000000"/>
            <w:spacing w:val="-2"/>
          </w:rPr>
          <w:delText>16）乙方对作业区域现场在作业开始前已有或毗邻建（构）筑物、设备、设施、地下管线（网）或特殊作业环境可能造成损害的，须采取相应的安全防护措施，并承担损坏赔偿责任。</w:delText>
        </w:r>
      </w:del>
    </w:p>
    <w:p w:rsidR="004232C4" w:rsidDel="00E40DC0" w:rsidRDefault="007709FC">
      <w:pPr>
        <w:pStyle w:val="reader-word-layer"/>
        <w:snapToGrid w:val="0"/>
        <w:spacing w:before="0" w:beforeAutospacing="0" w:after="0" w:afterAutospacing="0" w:line="360" w:lineRule="auto"/>
        <w:ind w:firstLineChars="200" w:firstLine="472"/>
        <w:rPr>
          <w:del w:id="780" w:author="Administrator" w:date="2024-01-15T11:08:00Z"/>
          <w:rFonts w:hAnsi="宋体" w:cs="仿宋_GB2312"/>
          <w:color w:val="000000"/>
          <w:spacing w:val="-2"/>
        </w:rPr>
      </w:pPr>
      <w:del w:id="781" w:author="Administrator" w:date="2024-01-15T11:08:00Z">
        <w:r w:rsidDel="00E40DC0">
          <w:rPr>
            <w:rFonts w:hAnsi="宋体" w:cs="仿宋_GB2312" w:hint="eastAsia"/>
            <w:color w:val="000000"/>
            <w:spacing w:val="-2"/>
          </w:rPr>
          <w:delText>17）乙方作业区域的作业设备、临时用电设施、脚手架、出入通道口、楼梯口、危险有害气体或液体存放处等危险部位，设置明显的安全警示标志，危险警示标志符合国家标准。</w:delText>
        </w:r>
      </w:del>
    </w:p>
    <w:p w:rsidR="004232C4" w:rsidDel="00E40DC0" w:rsidRDefault="007709FC">
      <w:pPr>
        <w:pStyle w:val="reader-word-layer"/>
        <w:snapToGrid w:val="0"/>
        <w:spacing w:before="0" w:beforeAutospacing="0" w:after="0" w:afterAutospacing="0" w:line="360" w:lineRule="auto"/>
        <w:ind w:firstLineChars="200" w:firstLine="472"/>
        <w:rPr>
          <w:del w:id="782" w:author="Administrator" w:date="2024-01-15T11:08:00Z"/>
          <w:rFonts w:hAnsi="宋体" w:cs="仿宋_GB2312"/>
          <w:color w:val="000000"/>
          <w:spacing w:val="-2"/>
        </w:rPr>
      </w:pPr>
      <w:del w:id="783" w:author="Administrator" w:date="2024-01-15T11:08:00Z">
        <w:r w:rsidDel="00E40DC0">
          <w:rPr>
            <w:rFonts w:hAnsi="宋体" w:cs="仿宋_GB2312" w:hint="eastAsia"/>
            <w:color w:val="000000"/>
            <w:spacing w:val="-2"/>
          </w:rPr>
          <w:delText>18）乙方应遵守甲方各项安全管理规定，办理作业许可，规范开展现场作业，文明作业，保障作业全过程中的作业安全。</w:delText>
        </w:r>
      </w:del>
    </w:p>
    <w:p w:rsidR="004232C4" w:rsidDel="00E40DC0" w:rsidRDefault="007709FC">
      <w:pPr>
        <w:pStyle w:val="reader-word-layer"/>
        <w:snapToGrid w:val="0"/>
        <w:spacing w:before="0" w:beforeAutospacing="0" w:after="0" w:afterAutospacing="0" w:line="360" w:lineRule="auto"/>
        <w:ind w:firstLineChars="200" w:firstLine="472"/>
        <w:rPr>
          <w:del w:id="784" w:author="Administrator" w:date="2024-01-15T11:08:00Z"/>
          <w:rFonts w:hAnsi="宋体" w:cs="仿宋_GB2312"/>
          <w:color w:val="000000"/>
          <w:spacing w:val="-2"/>
        </w:rPr>
      </w:pPr>
      <w:del w:id="785" w:author="Administrator" w:date="2024-01-15T11:08:00Z">
        <w:r w:rsidDel="00E40DC0">
          <w:rPr>
            <w:rFonts w:hAnsi="宋体" w:cs="仿宋_GB2312" w:hint="eastAsia"/>
            <w:color w:val="000000"/>
            <w:spacing w:val="-2"/>
          </w:rPr>
          <w:delText>19）乙方应加强作业现场应急管理，完善应急预案，配备现场作业所需的应急资源，并加强培训和演练。</w:delText>
        </w:r>
      </w:del>
    </w:p>
    <w:p w:rsidR="004232C4" w:rsidDel="00E40DC0" w:rsidRDefault="007709FC">
      <w:pPr>
        <w:pStyle w:val="reader-word-layer"/>
        <w:snapToGrid w:val="0"/>
        <w:spacing w:before="0" w:beforeAutospacing="0" w:after="0" w:afterAutospacing="0" w:line="360" w:lineRule="auto"/>
        <w:ind w:firstLineChars="200" w:firstLine="472"/>
        <w:rPr>
          <w:del w:id="786" w:author="Administrator" w:date="2024-01-15T11:08:00Z"/>
          <w:rFonts w:hAnsi="宋体" w:cs="仿宋_GB2312"/>
          <w:color w:val="000000"/>
          <w:spacing w:val="-2"/>
        </w:rPr>
      </w:pPr>
      <w:del w:id="787" w:author="Administrator" w:date="2024-01-15T11:08:00Z">
        <w:r w:rsidDel="00E40DC0">
          <w:rPr>
            <w:rFonts w:hAnsi="宋体" w:cs="仿宋_GB2312" w:hint="eastAsia"/>
            <w:color w:val="000000"/>
            <w:spacing w:val="-2"/>
          </w:rPr>
          <w:delText>20）乙方作业过程中违反国家有关法律法规，受到行政、经济、刑事处罚的，一律由乙方自行承担责任。</w:delText>
        </w:r>
      </w:del>
    </w:p>
    <w:p w:rsidR="004232C4" w:rsidDel="00E40DC0" w:rsidRDefault="007709FC">
      <w:pPr>
        <w:pStyle w:val="reader-word-layer"/>
        <w:snapToGrid w:val="0"/>
        <w:spacing w:before="0" w:beforeAutospacing="0" w:after="0" w:afterAutospacing="0" w:line="360" w:lineRule="auto"/>
        <w:ind w:firstLineChars="200" w:firstLine="472"/>
        <w:rPr>
          <w:del w:id="788" w:author="Administrator" w:date="2024-01-15T11:08:00Z"/>
          <w:rFonts w:hAnsi="宋体" w:cs="仿宋_GB2312"/>
          <w:color w:val="000000"/>
          <w:spacing w:val="-2"/>
        </w:rPr>
      </w:pPr>
      <w:del w:id="789" w:author="Administrator" w:date="2024-01-15T11:08:00Z">
        <w:r w:rsidDel="00E40DC0">
          <w:rPr>
            <w:rFonts w:hAnsi="宋体" w:cs="仿宋_GB2312" w:hint="eastAsia"/>
            <w:color w:val="000000"/>
            <w:spacing w:val="-2"/>
          </w:rPr>
          <w:delText>21）乙方保证安全投入落实到位、专款专用，不断完善和改进项目现场安全生产条件。</w:delText>
        </w:r>
      </w:del>
    </w:p>
    <w:p w:rsidR="004232C4" w:rsidDel="00E40DC0" w:rsidRDefault="007709FC">
      <w:pPr>
        <w:pStyle w:val="reader-word-layer"/>
        <w:snapToGrid w:val="0"/>
        <w:spacing w:before="0" w:beforeAutospacing="0" w:after="0" w:afterAutospacing="0" w:line="360" w:lineRule="auto"/>
        <w:ind w:firstLineChars="200" w:firstLine="472"/>
        <w:rPr>
          <w:del w:id="790" w:author="Administrator" w:date="2024-01-15T11:08:00Z"/>
          <w:rFonts w:hAnsi="宋体" w:cs="仿宋_GB2312"/>
          <w:color w:val="000000"/>
          <w:spacing w:val="-2"/>
        </w:rPr>
      </w:pPr>
      <w:del w:id="791" w:author="Administrator" w:date="2024-01-15T11:08:00Z">
        <w:r w:rsidDel="00E40DC0">
          <w:rPr>
            <w:rFonts w:hAnsi="宋体" w:cs="仿宋_GB2312" w:hint="eastAsia"/>
            <w:color w:val="000000"/>
            <w:spacing w:val="-2"/>
          </w:rPr>
          <w:delText>22）作业前应提交如下材料：</w:delText>
        </w:r>
      </w:del>
    </w:p>
    <w:p w:rsidR="004232C4" w:rsidDel="00E40DC0" w:rsidRDefault="007709FC">
      <w:pPr>
        <w:pStyle w:val="reader-word-layer"/>
        <w:snapToGrid w:val="0"/>
        <w:spacing w:before="0" w:beforeAutospacing="0" w:after="0" w:afterAutospacing="0" w:line="360" w:lineRule="auto"/>
        <w:ind w:firstLineChars="200" w:firstLine="472"/>
        <w:rPr>
          <w:del w:id="792" w:author="Administrator" w:date="2024-01-15T11:08:00Z"/>
          <w:rFonts w:hAnsi="宋体" w:cs="仿宋_GB2312"/>
          <w:color w:val="000000"/>
          <w:spacing w:val="-2"/>
        </w:rPr>
      </w:pPr>
      <w:del w:id="793" w:author="Administrator" w:date="2024-01-15T11:08:00Z">
        <w:r w:rsidDel="00E40DC0">
          <w:rPr>
            <w:rFonts w:hAnsi="宋体" w:cs="仿宋_GB2312" w:hint="eastAsia"/>
            <w:color w:val="000000"/>
            <w:spacing w:val="-2"/>
          </w:rPr>
          <w:delText>（1）营业执照复印件、安全管理机构设置和安全管理人员配备文件。</w:delText>
        </w:r>
      </w:del>
    </w:p>
    <w:p w:rsidR="004232C4" w:rsidDel="00E40DC0" w:rsidRDefault="007709FC">
      <w:pPr>
        <w:pStyle w:val="reader-word-layer"/>
        <w:snapToGrid w:val="0"/>
        <w:spacing w:before="0" w:beforeAutospacing="0" w:after="0" w:afterAutospacing="0" w:line="360" w:lineRule="auto"/>
        <w:ind w:firstLineChars="200" w:firstLine="472"/>
        <w:rPr>
          <w:del w:id="794" w:author="Administrator" w:date="2024-01-15T11:08:00Z"/>
          <w:rFonts w:hAnsi="宋体" w:cs="仿宋_GB2312"/>
          <w:color w:val="000000"/>
          <w:spacing w:val="-2"/>
        </w:rPr>
      </w:pPr>
      <w:del w:id="795" w:author="Administrator" w:date="2024-01-15T11:08:00Z">
        <w:r w:rsidDel="00E40DC0">
          <w:rPr>
            <w:rFonts w:hAnsi="宋体" w:cs="仿宋_GB2312" w:hint="eastAsia"/>
            <w:color w:val="000000"/>
            <w:spacing w:val="-2"/>
          </w:rPr>
          <w:delText>（2）安全生产“三项制度”（即：安全生产责任制、安全生产管理制度、提供与承包业务/工程/项目相关的安全操作规程）。</w:delText>
        </w:r>
      </w:del>
    </w:p>
    <w:p w:rsidR="004232C4" w:rsidDel="00E40DC0" w:rsidRDefault="007709FC">
      <w:pPr>
        <w:pStyle w:val="reader-word-layer"/>
        <w:snapToGrid w:val="0"/>
        <w:spacing w:before="0" w:beforeAutospacing="0" w:after="0" w:afterAutospacing="0" w:line="360" w:lineRule="auto"/>
        <w:ind w:firstLineChars="200" w:firstLine="472"/>
        <w:rPr>
          <w:del w:id="796" w:author="Administrator" w:date="2024-01-15T11:08:00Z"/>
          <w:rFonts w:hAnsi="宋体" w:cs="仿宋_GB2312"/>
          <w:color w:val="000000"/>
          <w:spacing w:val="-2"/>
        </w:rPr>
      </w:pPr>
      <w:del w:id="797" w:author="Administrator" w:date="2024-01-15T11:08:00Z">
        <w:r w:rsidDel="00E40DC0">
          <w:rPr>
            <w:rFonts w:hAnsi="宋体" w:cs="仿宋_GB2312" w:hint="eastAsia"/>
            <w:color w:val="000000"/>
            <w:spacing w:val="-2"/>
          </w:rPr>
          <w:delText>（3）制定项目施工方案和应急预案。</w:delText>
        </w:r>
      </w:del>
    </w:p>
    <w:p w:rsidR="004232C4" w:rsidDel="00E40DC0" w:rsidRDefault="007709FC">
      <w:pPr>
        <w:pStyle w:val="reader-word-layer"/>
        <w:snapToGrid w:val="0"/>
        <w:spacing w:before="0" w:beforeAutospacing="0" w:after="0" w:afterAutospacing="0" w:line="360" w:lineRule="auto"/>
        <w:ind w:firstLineChars="200" w:firstLine="472"/>
        <w:rPr>
          <w:del w:id="798" w:author="Administrator" w:date="2024-01-15T11:08:00Z"/>
          <w:rFonts w:hAnsi="宋体" w:cs="仿宋_GB2312"/>
          <w:color w:val="000000"/>
          <w:spacing w:val="-2"/>
        </w:rPr>
      </w:pPr>
      <w:del w:id="799" w:author="Administrator" w:date="2024-01-15T11:08:00Z">
        <w:r w:rsidDel="00E40DC0">
          <w:rPr>
            <w:rFonts w:hAnsi="宋体" w:cs="仿宋_GB2312" w:hint="eastAsia"/>
            <w:color w:val="000000"/>
            <w:spacing w:val="-2"/>
          </w:rPr>
          <w:delText>（4）作业人员的《三级安全教育表》和考试合格材料，。</w:delText>
        </w:r>
      </w:del>
    </w:p>
    <w:p w:rsidR="004232C4" w:rsidDel="00E40DC0" w:rsidRDefault="007709FC">
      <w:pPr>
        <w:pStyle w:val="reader-word-layer"/>
        <w:snapToGrid w:val="0"/>
        <w:spacing w:before="0" w:beforeAutospacing="0" w:after="0" w:afterAutospacing="0" w:line="360" w:lineRule="auto"/>
        <w:ind w:firstLineChars="200" w:firstLine="472"/>
        <w:rPr>
          <w:del w:id="800" w:author="Administrator" w:date="2024-01-15T11:08:00Z"/>
          <w:rFonts w:hAnsi="宋体" w:cs="仿宋_GB2312"/>
          <w:color w:val="000000"/>
          <w:spacing w:val="-2"/>
        </w:rPr>
      </w:pPr>
      <w:del w:id="801" w:author="Administrator" w:date="2024-01-15T11:08:00Z">
        <w:r w:rsidDel="00E40DC0">
          <w:rPr>
            <w:rFonts w:hAnsi="宋体" w:cs="仿宋_GB2312" w:hint="eastAsia"/>
            <w:color w:val="000000"/>
            <w:spacing w:val="-2"/>
          </w:rPr>
          <w:delText>（5）乙方与作业人员签订的劳动合同。</w:delText>
        </w:r>
      </w:del>
    </w:p>
    <w:p w:rsidR="004232C4" w:rsidDel="00E40DC0" w:rsidRDefault="007709FC">
      <w:pPr>
        <w:pStyle w:val="reader-word-layer"/>
        <w:snapToGrid w:val="0"/>
        <w:spacing w:before="0" w:beforeAutospacing="0" w:after="0" w:afterAutospacing="0" w:line="360" w:lineRule="auto"/>
        <w:ind w:firstLineChars="200" w:firstLine="472"/>
        <w:rPr>
          <w:del w:id="802" w:author="Administrator" w:date="2024-01-15T11:08:00Z"/>
          <w:rFonts w:hAnsi="宋体" w:cs="仿宋_GB2312"/>
          <w:color w:val="000000"/>
          <w:spacing w:val="-2"/>
        </w:rPr>
      </w:pPr>
      <w:del w:id="803" w:author="Administrator" w:date="2024-01-15T11:08:00Z">
        <w:r w:rsidDel="00E40DC0">
          <w:rPr>
            <w:rFonts w:hAnsi="宋体" w:cs="仿宋_GB2312" w:hint="eastAsia"/>
            <w:color w:val="000000"/>
            <w:spacing w:val="-2"/>
          </w:rPr>
          <w:delText>（6）法人身份证复印件、法人或现场负责人《安全管理培训合格证书》或出具现场安全管理负责人授权委托书，项目经理及专职安全员持证上岗。</w:delText>
        </w:r>
      </w:del>
    </w:p>
    <w:p w:rsidR="004232C4" w:rsidDel="00E40DC0" w:rsidRDefault="007709FC">
      <w:pPr>
        <w:pStyle w:val="reader-word-layer"/>
        <w:snapToGrid w:val="0"/>
        <w:spacing w:before="0" w:beforeAutospacing="0" w:after="0" w:afterAutospacing="0" w:line="360" w:lineRule="auto"/>
        <w:ind w:firstLineChars="200" w:firstLine="472"/>
        <w:rPr>
          <w:del w:id="804" w:author="Administrator" w:date="2024-01-15T11:08:00Z"/>
          <w:rFonts w:hAnsi="宋体" w:cs="仿宋_GB2312"/>
          <w:color w:val="000000"/>
          <w:spacing w:val="-2"/>
        </w:rPr>
      </w:pPr>
      <w:del w:id="805" w:author="Administrator" w:date="2024-01-15T11:08:00Z">
        <w:r w:rsidDel="00E40DC0">
          <w:rPr>
            <w:rFonts w:hAnsi="宋体" w:cs="仿宋_GB2312" w:hint="eastAsia"/>
            <w:color w:val="000000"/>
            <w:spacing w:val="-2"/>
          </w:rPr>
          <w:delText>（7）作业人员县级以上医院“健康体检”表，涉及到职业卫生管理岗位的，还需提供职业健康体检表。</w:delText>
        </w:r>
      </w:del>
    </w:p>
    <w:p w:rsidR="004232C4" w:rsidDel="00E40DC0" w:rsidRDefault="007709FC">
      <w:pPr>
        <w:pStyle w:val="reader-word-layer"/>
        <w:snapToGrid w:val="0"/>
        <w:spacing w:before="0" w:beforeAutospacing="0" w:after="0" w:afterAutospacing="0" w:line="360" w:lineRule="auto"/>
        <w:ind w:firstLineChars="200" w:firstLine="472"/>
        <w:rPr>
          <w:del w:id="806" w:author="Administrator" w:date="2024-01-15T11:08:00Z"/>
          <w:rFonts w:hAnsi="宋体" w:cs="仿宋_GB2312"/>
          <w:color w:val="000000"/>
          <w:spacing w:val="-2"/>
        </w:rPr>
      </w:pPr>
      <w:del w:id="807" w:author="Administrator" w:date="2024-01-15T11:08:00Z">
        <w:r w:rsidDel="00E40DC0">
          <w:rPr>
            <w:rFonts w:hAnsi="宋体" w:cs="仿宋_GB2312" w:hint="eastAsia"/>
            <w:color w:val="000000"/>
            <w:spacing w:val="-2"/>
          </w:rPr>
          <w:delText>（8）人员花名册及提供所有作业人员身份证复印件，进场以后提供所有作业人员月度考勤表和月度安全培训记录及档案。</w:delText>
        </w:r>
      </w:del>
    </w:p>
    <w:p w:rsidR="004232C4" w:rsidDel="00E40DC0" w:rsidRDefault="007709FC">
      <w:pPr>
        <w:pStyle w:val="reader-word-layer"/>
        <w:snapToGrid w:val="0"/>
        <w:spacing w:before="0" w:beforeAutospacing="0" w:after="0" w:afterAutospacing="0" w:line="360" w:lineRule="auto"/>
        <w:ind w:firstLineChars="200" w:firstLine="472"/>
        <w:rPr>
          <w:del w:id="808" w:author="Administrator" w:date="2024-01-15T11:08:00Z"/>
          <w:rFonts w:hAnsi="宋体" w:cs="仿宋_GB2312"/>
          <w:color w:val="000000"/>
          <w:spacing w:val="-2"/>
        </w:rPr>
      </w:pPr>
      <w:del w:id="809" w:author="Administrator" w:date="2024-01-15T11:08:00Z">
        <w:r w:rsidDel="00E40DC0">
          <w:rPr>
            <w:rFonts w:hAnsi="宋体" w:cs="仿宋_GB2312" w:hint="eastAsia"/>
            <w:color w:val="000000"/>
            <w:spacing w:val="-2"/>
          </w:rPr>
          <w:delText>（9）缴纳的保险材料。</w:delText>
        </w:r>
      </w:del>
    </w:p>
    <w:p w:rsidR="004232C4" w:rsidDel="00E40DC0" w:rsidRDefault="007709FC">
      <w:pPr>
        <w:pStyle w:val="reader-word-layer"/>
        <w:snapToGrid w:val="0"/>
        <w:spacing w:before="0" w:beforeAutospacing="0" w:after="0" w:afterAutospacing="0" w:line="360" w:lineRule="auto"/>
        <w:ind w:firstLineChars="200" w:firstLine="472"/>
        <w:rPr>
          <w:del w:id="810" w:author="Administrator" w:date="2024-01-15T11:08:00Z"/>
          <w:rFonts w:hAnsi="宋体" w:cs="仿宋_GB2312"/>
          <w:color w:val="000000"/>
          <w:spacing w:val="-2"/>
        </w:rPr>
      </w:pPr>
      <w:del w:id="811" w:author="Administrator" w:date="2024-01-15T11:08:00Z">
        <w:r w:rsidDel="00E40DC0">
          <w:rPr>
            <w:rFonts w:hAnsi="宋体" w:cs="仿宋_GB2312" w:hint="eastAsia"/>
            <w:color w:val="000000"/>
            <w:spacing w:val="-2"/>
          </w:rPr>
          <w:delText>（10）特殊作业人员清单、特种作业资格证复印件、从事特种设备安装、检修、维护作业的提供相应的资格证书等。</w:delText>
        </w:r>
      </w:del>
    </w:p>
    <w:p w:rsidR="004232C4" w:rsidDel="00E40DC0" w:rsidRDefault="007709FC">
      <w:pPr>
        <w:pStyle w:val="reader-word-layer"/>
        <w:snapToGrid w:val="0"/>
        <w:spacing w:before="0" w:beforeAutospacing="0" w:after="0" w:afterAutospacing="0" w:line="360" w:lineRule="auto"/>
        <w:ind w:firstLineChars="200" w:firstLine="472"/>
        <w:rPr>
          <w:del w:id="812" w:author="Administrator" w:date="2024-01-15T11:08:00Z"/>
          <w:rFonts w:hAnsi="宋体" w:cs="仿宋_GB2312"/>
          <w:color w:val="000000"/>
          <w:spacing w:val="-2"/>
        </w:rPr>
      </w:pPr>
      <w:del w:id="813" w:author="Administrator" w:date="2024-01-15T11:08:00Z">
        <w:r w:rsidDel="00E40DC0">
          <w:rPr>
            <w:rFonts w:hAnsi="宋体" w:cs="仿宋_GB2312" w:hint="eastAsia"/>
            <w:color w:val="000000"/>
            <w:spacing w:val="-2"/>
          </w:rPr>
          <w:delText>（11）乙方工器具清单，主要设备设施、工器具是否满足维护检修的安全、技术要求等。</w:delText>
        </w:r>
      </w:del>
    </w:p>
    <w:p w:rsidR="004232C4" w:rsidDel="00E40DC0" w:rsidRDefault="007709FC">
      <w:pPr>
        <w:pStyle w:val="reader-word-layer"/>
        <w:snapToGrid w:val="0"/>
        <w:spacing w:before="0" w:beforeAutospacing="0" w:after="0" w:afterAutospacing="0" w:line="360" w:lineRule="auto"/>
        <w:ind w:firstLineChars="200" w:firstLine="472"/>
        <w:rPr>
          <w:del w:id="814" w:author="Administrator" w:date="2024-01-15T11:08:00Z"/>
          <w:rFonts w:hAnsi="宋体" w:cs="仿宋_GB2312"/>
          <w:color w:val="000000"/>
          <w:spacing w:val="-2"/>
        </w:rPr>
      </w:pPr>
      <w:del w:id="815" w:author="Administrator" w:date="2024-01-15T11:08:00Z">
        <w:r w:rsidDel="00E40DC0">
          <w:rPr>
            <w:rFonts w:hAnsi="宋体" w:cs="仿宋_GB2312" w:hint="eastAsia"/>
            <w:color w:val="000000"/>
            <w:spacing w:val="-2"/>
          </w:rPr>
          <w:delText>（12）相关方劳动防护用品清单，提供检验合格证或经检查合格。</w:delText>
        </w:r>
      </w:del>
    </w:p>
    <w:p w:rsidR="004232C4" w:rsidDel="00E40DC0" w:rsidRDefault="007709FC">
      <w:pPr>
        <w:pStyle w:val="reader-word-layer"/>
        <w:snapToGrid w:val="0"/>
        <w:spacing w:before="0" w:beforeAutospacing="0" w:after="0" w:afterAutospacing="0" w:line="360" w:lineRule="auto"/>
        <w:ind w:firstLineChars="200" w:firstLine="472"/>
        <w:rPr>
          <w:del w:id="816" w:author="Administrator" w:date="2024-01-15T11:08:00Z"/>
          <w:rFonts w:hAnsi="宋体" w:cs="仿宋_GB2312"/>
          <w:color w:val="000000"/>
          <w:spacing w:val="-2"/>
        </w:rPr>
      </w:pPr>
      <w:del w:id="817" w:author="Administrator" w:date="2024-01-15T11:08:00Z">
        <w:r w:rsidDel="00E40DC0">
          <w:rPr>
            <w:rFonts w:hAnsi="宋体" w:cs="仿宋_GB2312" w:hint="eastAsia"/>
            <w:color w:val="000000"/>
            <w:spacing w:val="-2"/>
          </w:rPr>
          <w:delText>（13）签订外来施工作业人员的安全承诺，提供签订盖章的项目承包合同、安全管理协议。</w:delText>
        </w:r>
      </w:del>
    </w:p>
    <w:p w:rsidR="004232C4" w:rsidDel="00E40DC0" w:rsidRDefault="007709FC">
      <w:pPr>
        <w:pStyle w:val="reader-word-layer"/>
        <w:snapToGrid w:val="0"/>
        <w:spacing w:before="0" w:beforeAutospacing="0" w:after="0" w:afterAutospacing="0" w:line="360" w:lineRule="auto"/>
        <w:ind w:firstLineChars="200" w:firstLine="472"/>
        <w:rPr>
          <w:del w:id="818" w:author="Administrator" w:date="2024-01-15T11:08:00Z"/>
          <w:rFonts w:hAnsi="宋体" w:cs="仿宋_GB2312"/>
          <w:color w:val="000000"/>
          <w:spacing w:val="-2"/>
        </w:rPr>
      </w:pPr>
      <w:del w:id="819" w:author="Administrator" w:date="2024-01-15T11:08:00Z">
        <w:r w:rsidDel="00E40DC0">
          <w:rPr>
            <w:rFonts w:hAnsi="宋体" w:cs="仿宋_GB2312" w:hint="eastAsia"/>
            <w:color w:val="000000"/>
            <w:spacing w:val="-2"/>
          </w:rPr>
          <w:delText>（14）提供现场“应急施救药品”(附药品清单)。</w:delText>
        </w:r>
      </w:del>
    </w:p>
    <w:p w:rsidR="004232C4" w:rsidDel="00E40DC0" w:rsidRDefault="007709FC">
      <w:pPr>
        <w:pStyle w:val="reader-word-layer"/>
        <w:snapToGrid w:val="0"/>
        <w:spacing w:before="0" w:beforeAutospacing="0" w:after="0" w:afterAutospacing="0" w:line="360" w:lineRule="auto"/>
        <w:ind w:firstLineChars="200" w:firstLine="472"/>
        <w:rPr>
          <w:del w:id="820" w:author="Administrator" w:date="2024-01-15T11:08:00Z"/>
          <w:rFonts w:hAnsi="宋体" w:cs="仿宋_GB2312"/>
          <w:color w:val="000000"/>
          <w:spacing w:val="-2"/>
        </w:rPr>
      </w:pPr>
      <w:del w:id="821" w:author="Administrator" w:date="2024-01-15T11:08:00Z">
        <w:r w:rsidDel="00E40DC0">
          <w:rPr>
            <w:rFonts w:hAnsi="宋体" w:cs="仿宋_GB2312" w:hint="eastAsia"/>
            <w:color w:val="000000"/>
            <w:spacing w:val="-2"/>
          </w:rPr>
          <w:delText>（15）施工项目开工申请及企业两年内无事故地方政府证明。</w:delText>
        </w:r>
      </w:del>
    </w:p>
    <w:p w:rsidR="004232C4" w:rsidDel="00E40DC0" w:rsidRDefault="007709FC">
      <w:pPr>
        <w:pStyle w:val="reader-word-layer"/>
        <w:snapToGrid w:val="0"/>
        <w:spacing w:before="0" w:beforeAutospacing="0" w:after="0" w:afterAutospacing="0" w:line="360" w:lineRule="auto"/>
        <w:ind w:firstLineChars="200" w:firstLine="472"/>
        <w:rPr>
          <w:del w:id="822" w:author="Administrator" w:date="2024-01-15T11:08:00Z"/>
          <w:rFonts w:hAnsi="宋体" w:cs="仿宋_GB2312"/>
          <w:color w:val="000000"/>
          <w:spacing w:val="-2"/>
        </w:rPr>
      </w:pPr>
      <w:del w:id="823" w:author="Administrator" w:date="2024-01-15T11:08:00Z">
        <w:r w:rsidDel="00E40DC0">
          <w:rPr>
            <w:rFonts w:hAnsi="宋体" w:cs="仿宋_GB2312" w:hint="eastAsia"/>
            <w:color w:val="000000"/>
            <w:spacing w:val="-2"/>
          </w:rPr>
          <w:delText>23）乙方携带的工具、设备设施必须符合国家法律法规、规范等安全要求（如室外电箱为防水型、主电缆要有火线、零线和地线之分、接地线为黄绿相间颜色、箱门要有跨接线、符合一机一闸一漏保箱门能正常关门和上锁管理、禁止使用无生产合格证的花线、各类电缆禁止出现破损、砂轮机要有防护罩、电焊机必须完好无损，电线进出端禁止裸露，焊机各类线禁止使用铝线，地线只能搭接在焊点附近，做到双线到焊件上，禁止将防护栏杆和固定钢构等作为地线、切割机必须有可靠的防护罩和接地等措施）。</w:delText>
        </w:r>
      </w:del>
    </w:p>
    <w:p w:rsidR="004232C4" w:rsidDel="00E40DC0" w:rsidRDefault="007709FC">
      <w:pPr>
        <w:pStyle w:val="reader-word-layer"/>
        <w:snapToGrid w:val="0"/>
        <w:spacing w:before="0" w:beforeAutospacing="0" w:after="0" w:afterAutospacing="0" w:line="360" w:lineRule="auto"/>
        <w:ind w:firstLineChars="200" w:firstLine="472"/>
        <w:rPr>
          <w:del w:id="824" w:author="Administrator" w:date="2024-01-15T11:08:00Z"/>
          <w:rFonts w:hAnsi="宋体" w:cs="仿宋_GB2312"/>
          <w:color w:val="000000"/>
          <w:spacing w:val="-2"/>
        </w:rPr>
      </w:pPr>
      <w:del w:id="825" w:author="Administrator" w:date="2024-01-15T11:08:00Z">
        <w:r w:rsidDel="00E40DC0">
          <w:rPr>
            <w:rFonts w:hAnsi="宋体" w:cs="仿宋_GB2312" w:hint="eastAsia"/>
            <w:color w:val="000000"/>
            <w:spacing w:val="-2"/>
          </w:rPr>
          <w:delText>24）乙方每日作业前，必须参加甲方组织的班前会（安全技术交底）活动后方可安排作业。</w:delText>
        </w:r>
      </w:del>
    </w:p>
    <w:p w:rsidR="004232C4" w:rsidDel="00E40DC0" w:rsidRDefault="007709FC">
      <w:pPr>
        <w:pStyle w:val="reader-word-layer"/>
        <w:snapToGrid w:val="0"/>
        <w:spacing w:before="0" w:beforeAutospacing="0" w:after="0" w:afterAutospacing="0" w:line="360" w:lineRule="auto"/>
        <w:ind w:firstLineChars="200" w:firstLine="472"/>
        <w:rPr>
          <w:del w:id="826" w:author="Administrator" w:date="2024-01-15T11:08:00Z"/>
          <w:rFonts w:hAnsi="宋体" w:cs="仿宋_GB2312"/>
          <w:color w:val="000000"/>
          <w:spacing w:val="-2"/>
        </w:rPr>
      </w:pPr>
      <w:del w:id="827" w:author="Administrator" w:date="2024-01-15T11:08:00Z">
        <w:r w:rsidDel="00E40DC0">
          <w:rPr>
            <w:rFonts w:hAnsi="宋体" w:cs="仿宋_GB2312" w:hint="eastAsia"/>
            <w:color w:val="000000"/>
            <w:spacing w:val="-2"/>
          </w:rPr>
          <w:delText>25）乙方安排进入甲方区域的工程、运输车辆必须按照甲方要求配置爆闪灯、前后录像仪、倒车语音提示、前后影像、倒车雷达、示宽灯、车辆左右和后侧张贴反光条等。</w:delText>
        </w:r>
      </w:del>
    </w:p>
    <w:p w:rsidR="004232C4" w:rsidDel="00E40DC0" w:rsidRDefault="007709FC">
      <w:pPr>
        <w:pStyle w:val="reader-word-layer"/>
        <w:snapToGrid w:val="0"/>
        <w:spacing w:before="0" w:beforeAutospacing="0" w:after="0" w:afterAutospacing="0" w:line="360" w:lineRule="auto"/>
        <w:ind w:firstLineChars="200" w:firstLine="472"/>
        <w:rPr>
          <w:del w:id="828" w:author="Administrator" w:date="2024-01-15T11:08:00Z"/>
          <w:rFonts w:hAnsi="宋体" w:cs="仿宋_GB2312"/>
          <w:color w:val="000000"/>
          <w:spacing w:val="-2"/>
        </w:rPr>
      </w:pPr>
      <w:del w:id="829" w:author="Administrator" w:date="2024-01-15T11:08:00Z">
        <w:r w:rsidDel="00E40DC0">
          <w:rPr>
            <w:rFonts w:hAnsi="宋体" w:cs="仿宋_GB2312" w:hint="eastAsia"/>
            <w:color w:val="000000"/>
            <w:spacing w:val="-2"/>
          </w:rPr>
          <w:delText>26）乙方禁止私自在甲方区域接施工电箱主电源，由乙方向甲方申请临时用电，甲方派人接电，电气作业人员必须穿绝缘鞋。</w:delText>
        </w:r>
      </w:del>
    </w:p>
    <w:p w:rsidR="004232C4" w:rsidDel="00E40DC0" w:rsidRDefault="007709FC">
      <w:pPr>
        <w:pStyle w:val="reader-word-layer"/>
        <w:snapToGrid w:val="0"/>
        <w:spacing w:before="0" w:beforeAutospacing="0" w:after="0" w:afterAutospacing="0" w:line="360" w:lineRule="auto"/>
        <w:ind w:firstLineChars="200" w:firstLine="472"/>
        <w:rPr>
          <w:del w:id="830" w:author="Administrator" w:date="2024-01-15T11:08:00Z"/>
          <w:rFonts w:hAnsi="宋体" w:cs="仿宋_GB2312"/>
          <w:color w:val="000000"/>
          <w:spacing w:val="-2"/>
        </w:rPr>
      </w:pPr>
      <w:del w:id="831" w:author="Administrator" w:date="2024-01-15T11:08:00Z">
        <w:r w:rsidDel="00E40DC0">
          <w:rPr>
            <w:rFonts w:hAnsi="宋体" w:cs="仿宋_GB2312" w:hint="eastAsia"/>
            <w:color w:val="000000"/>
            <w:spacing w:val="-2"/>
          </w:rPr>
          <w:delText>27）乙方人员从事气割作业，除穿戴最基本的安全帽和反光背心外，必须戴难燃手套和墨镜。</w:delText>
        </w:r>
      </w:del>
    </w:p>
    <w:p w:rsidR="004232C4" w:rsidDel="00E40DC0" w:rsidRDefault="007709FC">
      <w:pPr>
        <w:pStyle w:val="reader-word-layer"/>
        <w:snapToGrid w:val="0"/>
        <w:spacing w:before="0" w:beforeAutospacing="0" w:after="0" w:afterAutospacing="0" w:line="360" w:lineRule="auto"/>
        <w:ind w:firstLineChars="200" w:firstLine="472"/>
        <w:rPr>
          <w:del w:id="832" w:author="Administrator" w:date="2024-01-15T11:08:00Z"/>
          <w:rFonts w:hAnsi="宋体" w:cs="仿宋_GB2312"/>
          <w:color w:val="000000"/>
          <w:spacing w:val="-2"/>
        </w:rPr>
      </w:pPr>
      <w:del w:id="833" w:author="Administrator" w:date="2024-01-15T11:08:00Z">
        <w:r w:rsidDel="00E40DC0">
          <w:rPr>
            <w:rFonts w:hAnsi="宋体" w:cs="仿宋_GB2312" w:hint="eastAsia"/>
            <w:color w:val="000000"/>
            <w:spacing w:val="-2"/>
          </w:rPr>
          <w:delText>28）乙方人员从事焊接作业，必须佩戴安全帽、绝缘鞋、电焊手套、电焊面罩，作业过程中禁止穿易燃的反光衣等，作业完毕后及时穿反光衣。</w:delText>
        </w:r>
      </w:del>
    </w:p>
    <w:p w:rsidR="004232C4" w:rsidDel="00E40DC0" w:rsidRDefault="007709FC">
      <w:pPr>
        <w:pStyle w:val="reader-word-layer"/>
        <w:snapToGrid w:val="0"/>
        <w:spacing w:before="0" w:beforeAutospacing="0" w:after="0" w:afterAutospacing="0" w:line="360" w:lineRule="auto"/>
        <w:ind w:firstLineChars="200" w:firstLine="472"/>
        <w:rPr>
          <w:del w:id="834" w:author="Administrator" w:date="2024-01-15T11:08:00Z"/>
          <w:rFonts w:hAnsi="宋体" w:cs="仿宋_GB2312"/>
          <w:color w:val="000000"/>
          <w:spacing w:val="-2"/>
        </w:rPr>
      </w:pPr>
      <w:del w:id="835" w:author="Administrator" w:date="2024-01-15T11:08:00Z">
        <w:r w:rsidDel="00E40DC0">
          <w:rPr>
            <w:rFonts w:hAnsi="宋体" w:cs="仿宋_GB2312" w:hint="eastAsia"/>
            <w:color w:val="000000"/>
            <w:spacing w:val="-2"/>
          </w:rPr>
          <w:delText>29)从事高处、临边作业必须按照国家相关规范要求正确使用安全带。搭设的脚手架必须符合国家规范的安全要求，禁止使用竹、木头等易断材质作为搭设材料，脚手架上的踏板必须铺满并固定好。</w:delText>
        </w:r>
      </w:del>
    </w:p>
    <w:p w:rsidR="004232C4" w:rsidDel="00E40DC0" w:rsidRDefault="007709FC">
      <w:pPr>
        <w:pStyle w:val="reader-word-layer"/>
        <w:snapToGrid w:val="0"/>
        <w:spacing w:before="0" w:beforeAutospacing="0" w:after="0" w:afterAutospacing="0" w:line="360" w:lineRule="auto"/>
        <w:ind w:firstLineChars="200" w:firstLine="472"/>
        <w:rPr>
          <w:del w:id="836" w:author="Administrator" w:date="2024-01-15T11:08:00Z"/>
          <w:rFonts w:hAnsi="宋体" w:cs="仿宋_GB2312"/>
          <w:color w:val="000000"/>
          <w:spacing w:val="-2"/>
        </w:rPr>
      </w:pPr>
      <w:del w:id="837" w:author="Administrator" w:date="2024-01-15T11:08:00Z">
        <w:r w:rsidDel="00E40DC0">
          <w:rPr>
            <w:rFonts w:hAnsi="宋体" w:cs="仿宋_GB2312" w:hint="eastAsia"/>
            <w:color w:val="000000"/>
            <w:spacing w:val="-2"/>
          </w:rPr>
          <w:delText>30)从事吊装、有限空间、高处、临时用电、动火作业等危险作业时，必须按照甲方要求开展作业许可，原则禁止从事交叉作业。提前准备好作业人员相关信息报备甲方备案成功后方可安排从事危险作业。从事吊装作业禁止用手扶吊件，如有需要必须使用专用工具（如绳、专用工具等）。</w:delText>
        </w:r>
      </w:del>
    </w:p>
    <w:p w:rsidR="004232C4" w:rsidDel="00E40DC0" w:rsidRDefault="007709FC">
      <w:pPr>
        <w:pStyle w:val="reader-word-layer"/>
        <w:snapToGrid w:val="0"/>
        <w:spacing w:before="0" w:beforeAutospacing="0" w:after="0" w:afterAutospacing="0" w:line="360" w:lineRule="auto"/>
        <w:ind w:firstLineChars="200" w:firstLine="472"/>
        <w:rPr>
          <w:del w:id="838" w:author="Administrator" w:date="2024-01-15T11:08:00Z"/>
          <w:rFonts w:hAnsi="宋体" w:cs="仿宋_GB2312"/>
          <w:color w:val="000000"/>
          <w:spacing w:val="-2"/>
        </w:rPr>
      </w:pPr>
      <w:del w:id="839" w:author="Administrator" w:date="2024-01-15T11:08:00Z">
        <w:r w:rsidDel="00E40DC0">
          <w:rPr>
            <w:rFonts w:hAnsi="宋体" w:cs="仿宋_GB2312" w:hint="eastAsia"/>
            <w:color w:val="000000"/>
            <w:spacing w:val="-2"/>
          </w:rPr>
          <w:delText>31)人员在厂区行走时，只允许行走人行通道、斑马线和甲方指定的区域，禁止跨越隔离栏，乱走、乱跑，不得擅自进入与作业无关的区域。</w:delText>
        </w:r>
      </w:del>
    </w:p>
    <w:p w:rsidR="004232C4" w:rsidDel="00E40DC0" w:rsidRDefault="007709FC">
      <w:pPr>
        <w:pStyle w:val="reader-word-layer"/>
        <w:snapToGrid w:val="0"/>
        <w:spacing w:before="0" w:beforeAutospacing="0" w:after="0" w:afterAutospacing="0" w:line="360" w:lineRule="auto"/>
        <w:ind w:firstLineChars="200" w:firstLine="472"/>
        <w:rPr>
          <w:del w:id="840" w:author="Administrator" w:date="2024-01-15T11:08:00Z"/>
          <w:rFonts w:hAnsi="宋体" w:cs="仿宋_GB2312"/>
          <w:color w:val="000000"/>
          <w:spacing w:val="-2"/>
        </w:rPr>
      </w:pPr>
      <w:del w:id="841" w:author="Administrator" w:date="2024-01-15T11:08:00Z">
        <w:r w:rsidDel="00E40DC0">
          <w:rPr>
            <w:rFonts w:hAnsi="宋体" w:cs="仿宋_GB2312" w:hint="eastAsia"/>
            <w:color w:val="000000"/>
            <w:spacing w:val="-2"/>
          </w:rPr>
          <w:delText>32)乙方要按规定的路线进出，不得擅自进入与作业无关的区域。乙方完成当日作业后应做到人走场地清。作业人员必须正确穿戴劳动防护用品。</w:delText>
        </w:r>
      </w:del>
    </w:p>
    <w:p w:rsidR="004232C4" w:rsidDel="00E40DC0" w:rsidRDefault="007709FC">
      <w:pPr>
        <w:pStyle w:val="reader-word-layer"/>
        <w:snapToGrid w:val="0"/>
        <w:spacing w:before="0" w:beforeAutospacing="0" w:after="0" w:afterAutospacing="0" w:line="360" w:lineRule="auto"/>
        <w:ind w:firstLineChars="200" w:firstLine="472"/>
        <w:rPr>
          <w:del w:id="842" w:author="Administrator" w:date="2024-01-15T11:08:00Z"/>
          <w:rFonts w:hAnsi="宋体" w:cs="仿宋_GB2312"/>
          <w:color w:val="000000"/>
          <w:spacing w:val="-2"/>
        </w:rPr>
      </w:pPr>
      <w:del w:id="843" w:author="Administrator" w:date="2024-01-15T11:08:00Z">
        <w:r w:rsidDel="00E40DC0">
          <w:rPr>
            <w:rFonts w:hAnsi="宋体" w:cs="仿宋_GB2312" w:hint="eastAsia"/>
            <w:color w:val="000000"/>
            <w:spacing w:val="-2"/>
          </w:rPr>
          <w:delText>33)乙方施工（安装）区域的施工（安装）设备、临时用电设施、脚手架、出入通道口、楼梯口、危险有害气体或液体存放处等危险部位，应设置明显的安全警示标志、围栏，危险警示标志、围栏符合国家标准。</w:delText>
        </w:r>
      </w:del>
    </w:p>
    <w:p w:rsidR="004232C4" w:rsidDel="00E40DC0" w:rsidRDefault="007709FC">
      <w:pPr>
        <w:pStyle w:val="reader-word-layer"/>
        <w:snapToGrid w:val="0"/>
        <w:spacing w:before="0" w:beforeAutospacing="0" w:after="0" w:afterAutospacing="0" w:line="360" w:lineRule="auto"/>
        <w:ind w:firstLineChars="200" w:firstLine="472"/>
        <w:rPr>
          <w:del w:id="844" w:author="Administrator" w:date="2024-01-15T11:08:00Z"/>
          <w:rFonts w:hAnsi="宋体" w:cs="仿宋_GB2312"/>
          <w:color w:val="000000"/>
          <w:spacing w:val="-2"/>
        </w:rPr>
      </w:pPr>
      <w:del w:id="845" w:author="Administrator" w:date="2024-01-15T11:08:00Z">
        <w:r w:rsidDel="00E40DC0">
          <w:rPr>
            <w:rFonts w:hAnsi="宋体" w:cs="仿宋_GB2312" w:hint="eastAsia"/>
            <w:color w:val="000000"/>
            <w:spacing w:val="-2"/>
          </w:rPr>
          <w:delText>34)乙方所用工具、材料、备品备件应码放平稳，不得存在有倾翻、滚动、坠落和其它危险隐患。</w:delText>
        </w:r>
      </w:del>
    </w:p>
    <w:p w:rsidR="004232C4" w:rsidDel="00E40DC0" w:rsidRDefault="007709FC">
      <w:pPr>
        <w:pStyle w:val="reader-word-layer"/>
        <w:snapToGrid w:val="0"/>
        <w:spacing w:before="0" w:beforeAutospacing="0" w:after="0" w:afterAutospacing="0" w:line="360" w:lineRule="auto"/>
        <w:ind w:firstLineChars="200" w:firstLine="472"/>
        <w:rPr>
          <w:del w:id="846" w:author="Administrator" w:date="2024-01-15T11:08:00Z"/>
          <w:rFonts w:hAnsi="宋体" w:cs="仿宋_GB2312"/>
          <w:color w:val="000000"/>
          <w:spacing w:val="-2"/>
        </w:rPr>
      </w:pPr>
      <w:del w:id="847" w:author="Administrator" w:date="2024-01-15T11:08:00Z">
        <w:r w:rsidDel="00E40DC0">
          <w:rPr>
            <w:rFonts w:hAnsi="宋体" w:cs="仿宋_GB2312" w:hint="eastAsia"/>
            <w:color w:val="000000"/>
            <w:spacing w:val="-2"/>
          </w:rPr>
          <w:delText>35)乙方应在合同签订的5日内向甲方支付不得低于合同总金额的【1】%的风险抵押金（乙方缴纳的项目合同履约保证金可同时用作风险抵押金），作为安全、环保风险抵押金使用。乙方发生事故罚款时，甲方可从风险抵押金中扣款，风险抵押金不足的可从项目合同金额中扣除。</w:delText>
        </w:r>
      </w:del>
    </w:p>
    <w:p w:rsidR="004232C4" w:rsidDel="00E40DC0" w:rsidRDefault="007709FC">
      <w:pPr>
        <w:pStyle w:val="reader-word-layer"/>
        <w:snapToGrid w:val="0"/>
        <w:spacing w:before="0" w:beforeAutospacing="0" w:after="0" w:afterAutospacing="0" w:line="360" w:lineRule="auto"/>
        <w:ind w:firstLineChars="200" w:firstLine="472"/>
        <w:rPr>
          <w:del w:id="848" w:author="Administrator" w:date="2024-01-15T11:08:00Z"/>
          <w:rFonts w:hAnsi="宋体" w:cs="仿宋_GB2312"/>
          <w:color w:val="000000"/>
          <w:spacing w:val="-2"/>
        </w:rPr>
      </w:pPr>
      <w:del w:id="849" w:author="Administrator" w:date="2024-01-15T11:08:00Z">
        <w:r w:rsidDel="00E40DC0">
          <w:rPr>
            <w:rFonts w:hAnsi="宋体" w:cs="仿宋_GB2312" w:hint="eastAsia"/>
            <w:color w:val="000000"/>
            <w:spacing w:val="-2"/>
          </w:rPr>
          <w:delText>36)乙方作业现场发生事故的，应立即报告甲方，乙方应按《生产安全事故报告和调查处理条例》等法律、法规、规章的规定报告，并按照专项应急预案或者应急处置方案立即开展事故救援。</w:delText>
        </w:r>
      </w:del>
    </w:p>
    <w:p w:rsidR="004232C4" w:rsidDel="00E40DC0" w:rsidRDefault="007709FC">
      <w:pPr>
        <w:pStyle w:val="reader-word-layer"/>
        <w:snapToGrid w:val="0"/>
        <w:spacing w:before="0" w:beforeAutospacing="0" w:after="0" w:afterAutospacing="0" w:line="360" w:lineRule="auto"/>
        <w:ind w:firstLineChars="200" w:firstLine="472"/>
        <w:rPr>
          <w:del w:id="850" w:author="Administrator" w:date="2024-01-15T11:08:00Z"/>
          <w:rFonts w:hAnsi="宋体" w:cs="仿宋_GB2312"/>
          <w:color w:val="000000"/>
          <w:spacing w:val="-2"/>
        </w:rPr>
      </w:pPr>
      <w:del w:id="851" w:author="Administrator" w:date="2024-01-15T11:08:00Z">
        <w:r w:rsidDel="00E40DC0">
          <w:rPr>
            <w:rFonts w:hAnsi="宋体" w:cs="仿宋_GB2312" w:hint="eastAsia"/>
            <w:color w:val="000000"/>
            <w:spacing w:val="-2"/>
          </w:rPr>
          <w:delText>37)乙方不得随意更换项目关键人员，关键人员离开现场应提前告知甲方，并办理相关审批手续。</w:delText>
        </w:r>
      </w:del>
    </w:p>
    <w:p w:rsidR="004232C4" w:rsidDel="00E40DC0" w:rsidRDefault="007709FC">
      <w:pPr>
        <w:pStyle w:val="reader-word-layer"/>
        <w:snapToGrid w:val="0"/>
        <w:spacing w:before="0" w:beforeAutospacing="0" w:after="0" w:afterAutospacing="0" w:line="360" w:lineRule="auto"/>
        <w:ind w:firstLineChars="200" w:firstLine="472"/>
        <w:rPr>
          <w:del w:id="852" w:author="Administrator" w:date="2024-01-15T11:08:00Z"/>
          <w:rFonts w:hAnsi="宋体" w:cs="仿宋_GB2312"/>
          <w:color w:val="000000"/>
          <w:spacing w:val="-2"/>
        </w:rPr>
      </w:pPr>
      <w:del w:id="853" w:author="Administrator" w:date="2024-01-15T11:08:00Z">
        <w:r w:rsidDel="00E40DC0">
          <w:rPr>
            <w:rFonts w:hAnsi="宋体" w:cs="仿宋_GB2312" w:hint="eastAsia"/>
            <w:color w:val="000000"/>
            <w:spacing w:val="-2"/>
          </w:rPr>
          <w:delText>38)作业现场暂时停工的，乙方须做好现场安全防护工作。</w:delText>
        </w:r>
      </w:del>
    </w:p>
    <w:p w:rsidR="004232C4" w:rsidDel="00E40DC0" w:rsidRDefault="007709FC">
      <w:pPr>
        <w:pStyle w:val="reader-word-layer"/>
        <w:snapToGrid w:val="0"/>
        <w:spacing w:before="0" w:beforeAutospacing="0" w:after="0" w:afterAutospacing="0" w:line="360" w:lineRule="auto"/>
        <w:ind w:firstLineChars="200" w:firstLine="472"/>
        <w:rPr>
          <w:del w:id="854" w:author="Administrator" w:date="2024-01-15T11:08:00Z"/>
          <w:rFonts w:hAnsi="宋体" w:cs="仿宋_GB2312"/>
          <w:color w:val="000000"/>
          <w:spacing w:val="-2"/>
        </w:rPr>
      </w:pPr>
      <w:del w:id="855" w:author="Administrator" w:date="2024-01-15T11:08:00Z">
        <w:r w:rsidDel="00E40DC0">
          <w:rPr>
            <w:rFonts w:hAnsi="宋体" w:cs="仿宋_GB2312" w:hint="eastAsia"/>
            <w:color w:val="000000"/>
            <w:spacing w:val="-2"/>
          </w:rPr>
          <w:delText>39)乙方人员每日到甲方区域作业前应主动与甲方对接人员报告经同意后方可开展作业，当日作业结束后，应主动向甲方对接人报备当日作业结束并安全离开作业区域。</w:delText>
        </w:r>
      </w:del>
    </w:p>
    <w:p w:rsidR="004232C4" w:rsidDel="00E40DC0" w:rsidRDefault="007709FC">
      <w:pPr>
        <w:pStyle w:val="reader-word-layer"/>
        <w:snapToGrid w:val="0"/>
        <w:spacing w:before="0" w:beforeAutospacing="0" w:after="0" w:afterAutospacing="0" w:line="360" w:lineRule="auto"/>
        <w:ind w:firstLineChars="200" w:firstLine="472"/>
        <w:rPr>
          <w:del w:id="856" w:author="Administrator" w:date="2024-01-15T11:08:00Z"/>
          <w:rFonts w:hAnsi="宋体" w:cs="仿宋_GB2312"/>
          <w:color w:val="000000"/>
          <w:spacing w:val="-2"/>
        </w:rPr>
      </w:pPr>
      <w:del w:id="857" w:author="Administrator" w:date="2024-01-15T11:08:00Z">
        <w:r w:rsidDel="00E40DC0">
          <w:rPr>
            <w:rFonts w:hAnsi="宋体" w:cs="仿宋_GB2312" w:hint="eastAsia"/>
            <w:color w:val="000000"/>
            <w:spacing w:val="-2"/>
          </w:rPr>
          <w:delText>40)乙方到甲方开展的施工项目，项目各施工小组（点）人数达3-7人的要设1名现场负责人，7人以上共同作业或从事危险作业的要设1名专职安全监护人，监护人专门负责小组（点）施工安全监护。施工方作业人数大于或等于7人的必须要配置专职监护人。专职监护人禁止参与任何作业活动，主要履行现场安全监护职责,专职监护人必须穿专用红色“安全监护人”反光背心或袖标。</w:delText>
        </w:r>
      </w:del>
    </w:p>
    <w:p w:rsidR="004232C4" w:rsidDel="00E40DC0" w:rsidRDefault="007709FC">
      <w:pPr>
        <w:pStyle w:val="reader-word-layer"/>
        <w:snapToGrid w:val="0"/>
        <w:spacing w:before="0" w:beforeAutospacing="0" w:after="0" w:afterAutospacing="0" w:line="360" w:lineRule="auto"/>
        <w:ind w:firstLineChars="200" w:firstLine="472"/>
        <w:rPr>
          <w:del w:id="858" w:author="Administrator" w:date="2024-01-15T11:08:00Z"/>
          <w:rFonts w:hAnsi="宋体" w:cs="仿宋_GB2312"/>
          <w:color w:val="000000"/>
          <w:spacing w:val="-2"/>
        </w:rPr>
      </w:pPr>
      <w:del w:id="859" w:author="Administrator" w:date="2024-01-15T11:08:00Z">
        <w:r w:rsidDel="00E40DC0">
          <w:rPr>
            <w:rFonts w:hAnsi="宋体" w:cs="仿宋_GB2312" w:hint="eastAsia"/>
            <w:color w:val="000000"/>
            <w:spacing w:val="-2"/>
          </w:rPr>
          <w:delText>41)乙方必须设置安全管理员，每日负责做好作业区域内的安全、文明施工工作，做到有轮必有罩、有轴必有套、梯台必有栏、井沟必有盖及工完场清等，营造良好的安全、文明工作环境。</w:delText>
        </w:r>
      </w:del>
    </w:p>
    <w:p w:rsidR="004232C4" w:rsidDel="00E40DC0" w:rsidRDefault="007709FC">
      <w:pPr>
        <w:pStyle w:val="reader-word-layer"/>
        <w:snapToGrid w:val="0"/>
        <w:spacing w:before="0" w:beforeAutospacing="0" w:after="0" w:afterAutospacing="0" w:line="360" w:lineRule="auto"/>
        <w:ind w:firstLineChars="200" w:firstLine="472"/>
        <w:rPr>
          <w:del w:id="860" w:author="Administrator" w:date="2024-01-15T11:08:00Z"/>
          <w:rFonts w:hAnsi="宋体" w:cs="仿宋_GB2312"/>
          <w:color w:val="000000"/>
          <w:spacing w:val="-2"/>
        </w:rPr>
      </w:pPr>
      <w:del w:id="861" w:author="Administrator" w:date="2024-01-15T11:08:00Z">
        <w:r w:rsidDel="00E40DC0">
          <w:rPr>
            <w:rFonts w:hAnsi="宋体" w:cs="仿宋_GB2312" w:hint="eastAsia"/>
            <w:color w:val="000000"/>
            <w:spacing w:val="-2"/>
          </w:rPr>
          <w:delText>42）乙方与相邻的单位同时作业或交叉作业，有可能相互危及对方作业时，应签订安全管理协议，明确各自的安全管理职责和应采取的安全措施及责任划分，配专人进行安全检查与协调。</w:delText>
        </w:r>
      </w:del>
    </w:p>
    <w:p w:rsidR="004232C4" w:rsidDel="00E40DC0" w:rsidRDefault="007709FC">
      <w:pPr>
        <w:pStyle w:val="reader-word-layer"/>
        <w:snapToGrid w:val="0"/>
        <w:spacing w:before="0" w:beforeAutospacing="0" w:after="0" w:afterAutospacing="0" w:line="360" w:lineRule="auto"/>
        <w:ind w:firstLineChars="200" w:firstLine="472"/>
        <w:rPr>
          <w:del w:id="862" w:author="Administrator" w:date="2024-01-15T11:08:00Z"/>
          <w:rFonts w:hAnsi="宋体" w:cs="仿宋_GB2312"/>
          <w:color w:val="000000"/>
          <w:spacing w:val="-2"/>
        </w:rPr>
      </w:pPr>
      <w:del w:id="863" w:author="Administrator" w:date="2024-01-15T11:08:00Z">
        <w:r w:rsidDel="00E40DC0">
          <w:rPr>
            <w:rFonts w:hAnsi="宋体" w:cs="仿宋_GB2312" w:hint="eastAsia"/>
            <w:color w:val="000000"/>
            <w:spacing w:val="-2"/>
          </w:rPr>
          <w:delText>43）乙方应加强作业现场应急管理，完善应急预案，配备现场作业所需的应急资源，并加强培训和演练。</w:delText>
        </w:r>
      </w:del>
    </w:p>
    <w:p w:rsidR="004232C4" w:rsidDel="00E40DC0" w:rsidRDefault="007709FC">
      <w:pPr>
        <w:pStyle w:val="reader-word-layer"/>
        <w:snapToGrid w:val="0"/>
        <w:spacing w:before="0" w:beforeAutospacing="0" w:after="0" w:afterAutospacing="0" w:line="360" w:lineRule="auto"/>
        <w:ind w:firstLineChars="200" w:firstLine="472"/>
        <w:rPr>
          <w:del w:id="864" w:author="Administrator" w:date="2024-01-15T11:08:00Z"/>
          <w:rFonts w:hAnsi="宋体" w:cs="仿宋_GB2312"/>
          <w:color w:val="000000"/>
          <w:spacing w:val="-2"/>
        </w:rPr>
      </w:pPr>
      <w:del w:id="865" w:author="Administrator" w:date="2024-01-15T11:08:00Z">
        <w:r w:rsidDel="00E40DC0">
          <w:rPr>
            <w:rFonts w:hAnsi="宋体" w:cs="仿宋_GB2312" w:hint="eastAsia"/>
            <w:color w:val="000000"/>
            <w:spacing w:val="-2"/>
          </w:rPr>
          <w:delText>（三）安全考核</w:delText>
        </w:r>
      </w:del>
    </w:p>
    <w:p w:rsidR="004232C4" w:rsidDel="00E40DC0" w:rsidRDefault="007709FC">
      <w:pPr>
        <w:pStyle w:val="reader-word-layer"/>
        <w:snapToGrid w:val="0"/>
        <w:spacing w:before="0" w:beforeAutospacing="0" w:after="0" w:afterAutospacing="0" w:line="360" w:lineRule="auto"/>
        <w:ind w:firstLineChars="200" w:firstLine="472"/>
        <w:rPr>
          <w:del w:id="866" w:author="Administrator" w:date="2024-01-15T11:08:00Z"/>
          <w:rFonts w:hAnsi="宋体" w:cs="仿宋_GB2312"/>
          <w:color w:val="000000"/>
          <w:spacing w:val="-2"/>
        </w:rPr>
      </w:pPr>
      <w:del w:id="867" w:author="Administrator" w:date="2024-01-15T11:08:00Z">
        <w:r w:rsidDel="00E40DC0">
          <w:rPr>
            <w:rFonts w:hAnsi="宋体" w:cs="仿宋_GB2312" w:hint="eastAsia"/>
            <w:color w:val="000000"/>
            <w:spacing w:val="-2"/>
          </w:rPr>
          <w:delText>甲方可根据内部管理制度对乙方进行考核，并有权根据考核结果对项目费用进行核减。</w:delText>
        </w:r>
      </w:del>
    </w:p>
    <w:p w:rsidR="004232C4" w:rsidDel="00E40DC0" w:rsidRDefault="007709FC">
      <w:pPr>
        <w:pStyle w:val="reader-word-layer"/>
        <w:snapToGrid w:val="0"/>
        <w:spacing w:before="0" w:beforeAutospacing="0" w:after="0" w:afterAutospacing="0" w:line="360" w:lineRule="auto"/>
        <w:ind w:firstLineChars="200" w:firstLine="472"/>
        <w:rPr>
          <w:del w:id="868" w:author="Administrator" w:date="2024-01-15T11:08:00Z"/>
          <w:rFonts w:hAnsi="宋体" w:cs="仿宋_GB2312"/>
          <w:color w:val="000000"/>
          <w:spacing w:val="-2"/>
        </w:rPr>
      </w:pPr>
      <w:del w:id="869" w:author="Administrator" w:date="2024-01-15T11:08:00Z">
        <w:r w:rsidDel="00E40DC0">
          <w:rPr>
            <w:rFonts w:hAnsi="宋体" w:cs="仿宋_GB2312" w:hint="eastAsia"/>
            <w:color w:val="000000"/>
            <w:spacing w:val="-2"/>
          </w:rPr>
          <w:delText>1.根据本项目安全管理工作，乙方向甲方缴纳    元（大写：     元）的安全管理风险押金，用于甲方对乙方的安全管理。当乙方发生未履新安全管理责任或者造成安全事故时，甲方可以根据协议扣除部分或全部安全管理风险押金。</w:delText>
        </w:r>
      </w:del>
    </w:p>
    <w:p w:rsidR="004232C4" w:rsidDel="00E40DC0" w:rsidRDefault="007709FC">
      <w:pPr>
        <w:pStyle w:val="reader-word-layer"/>
        <w:snapToGrid w:val="0"/>
        <w:spacing w:before="0" w:beforeAutospacing="0" w:after="0" w:afterAutospacing="0" w:line="360" w:lineRule="auto"/>
        <w:ind w:firstLineChars="200" w:firstLine="472"/>
        <w:rPr>
          <w:del w:id="870" w:author="Administrator" w:date="2024-01-15T11:08:00Z"/>
          <w:rFonts w:hAnsi="宋体" w:cs="仿宋_GB2312"/>
          <w:color w:val="000000"/>
          <w:spacing w:val="-2"/>
        </w:rPr>
      </w:pPr>
      <w:del w:id="871" w:author="Administrator" w:date="2024-01-15T11:08:00Z">
        <w:r w:rsidDel="00E40DC0">
          <w:rPr>
            <w:rFonts w:hAnsi="宋体" w:cs="仿宋_GB2312" w:hint="eastAsia"/>
            <w:color w:val="000000"/>
            <w:spacing w:val="-2"/>
          </w:rPr>
          <w:delText>乙方违反本协议规定的，一般违规扣200-500元/次，严重违规（违反十条禁令）扣500-1000元/次，重复违反扣1000-2000元/次，情节严重的由甲方组织讨论决定，视情况作停工整顿处理，停工所造成的损失由乙方负责，由乙方到甲方财务部缴纳违章处罚金额，未按时足额缴纳处罚金额的，待甲方组织内部专家验收合格后方可支付相应进度款。</w:delText>
        </w:r>
      </w:del>
    </w:p>
    <w:p w:rsidR="004232C4" w:rsidDel="00E40DC0" w:rsidRDefault="007709FC">
      <w:pPr>
        <w:pStyle w:val="reader-word-layer"/>
        <w:snapToGrid w:val="0"/>
        <w:spacing w:before="0" w:beforeAutospacing="0" w:after="0" w:afterAutospacing="0" w:line="360" w:lineRule="auto"/>
        <w:ind w:firstLineChars="200" w:firstLine="472"/>
        <w:rPr>
          <w:del w:id="872" w:author="Administrator" w:date="2024-01-15T11:08:00Z"/>
          <w:rFonts w:hAnsi="宋体" w:cs="仿宋_GB2312"/>
          <w:color w:val="000000"/>
          <w:spacing w:val="-2"/>
        </w:rPr>
      </w:pPr>
      <w:del w:id="873" w:author="Administrator" w:date="2024-01-15T11:08:00Z">
        <w:r w:rsidDel="00E40DC0">
          <w:rPr>
            <w:rFonts w:hAnsi="宋体" w:cs="仿宋_GB2312" w:hint="eastAsia"/>
            <w:color w:val="000000"/>
            <w:spacing w:val="-2"/>
          </w:rPr>
          <w:delText>2.若乙方施工现场发生重伤1-2 人责任事故，甲方扣罚该项目风险抵押金总额的20％（1人）、60%（2人）；若乙方施工现场发生死亡1人及以上或重伤3人及以上责任事故，甲方扣罚该项目全部风险抵押金。</w:delText>
        </w:r>
      </w:del>
    </w:p>
    <w:p w:rsidR="004232C4" w:rsidDel="00E40DC0" w:rsidRDefault="007709FC">
      <w:pPr>
        <w:pStyle w:val="reader-word-layer"/>
        <w:snapToGrid w:val="0"/>
        <w:spacing w:before="0" w:beforeAutospacing="0" w:after="0" w:afterAutospacing="0" w:line="360" w:lineRule="auto"/>
        <w:ind w:firstLineChars="200" w:firstLine="472"/>
        <w:rPr>
          <w:del w:id="874" w:author="Administrator" w:date="2024-01-15T11:08:00Z"/>
          <w:rFonts w:hAnsi="宋体" w:cs="仿宋_GB2312"/>
          <w:color w:val="000000"/>
          <w:spacing w:val="-2"/>
        </w:rPr>
      </w:pPr>
      <w:del w:id="875" w:author="Administrator" w:date="2024-01-15T11:08:00Z">
        <w:r w:rsidDel="00E40DC0">
          <w:rPr>
            <w:rFonts w:hAnsi="宋体" w:cs="仿宋_GB2312" w:hint="eastAsia"/>
            <w:color w:val="000000"/>
            <w:spacing w:val="-2"/>
          </w:rPr>
          <w:delText>3.对安全管理漏洞及事故隐患未能限期整改，必要时进行停工整顿。由于乙方作业活动中严重违反甲方安全管理制度，对甲方造成严重影响的已未遂事故时，甲方有权单方解除项目合同，并要求乙方承担由此给甲方造成的实际损失的赔偿责任。</w:delText>
        </w:r>
      </w:del>
    </w:p>
    <w:p w:rsidR="004232C4" w:rsidDel="00E40DC0" w:rsidRDefault="007709FC">
      <w:pPr>
        <w:pStyle w:val="reader-word-layer"/>
        <w:snapToGrid w:val="0"/>
        <w:spacing w:before="0" w:beforeAutospacing="0" w:after="0" w:afterAutospacing="0" w:line="360" w:lineRule="auto"/>
        <w:ind w:firstLineChars="200" w:firstLine="472"/>
        <w:rPr>
          <w:del w:id="876" w:author="Administrator" w:date="2024-01-15T11:08:00Z"/>
          <w:rFonts w:hAnsi="宋体" w:cs="仿宋_GB2312"/>
          <w:color w:val="000000"/>
          <w:spacing w:val="-2"/>
        </w:rPr>
      </w:pPr>
      <w:del w:id="877" w:author="Administrator" w:date="2024-01-15T11:08:00Z">
        <w:r w:rsidDel="00E40DC0">
          <w:rPr>
            <w:rFonts w:hAnsi="宋体" w:cs="仿宋_GB2312" w:hint="eastAsia"/>
            <w:color w:val="000000"/>
            <w:spacing w:val="-2"/>
          </w:rPr>
          <w:delText>三、附则</w:delText>
        </w:r>
      </w:del>
    </w:p>
    <w:p w:rsidR="004232C4" w:rsidDel="00E40DC0" w:rsidRDefault="007709FC">
      <w:pPr>
        <w:pStyle w:val="reader-word-layer"/>
        <w:snapToGrid w:val="0"/>
        <w:spacing w:before="0" w:beforeAutospacing="0" w:after="0" w:afterAutospacing="0" w:line="360" w:lineRule="auto"/>
        <w:ind w:firstLineChars="200" w:firstLine="472"/>
        <w:rPr>
          <w:del w:id="878" w:author="Administrator" w:date="2024-01-15T11:08:00Z"/>
          <w:rFonts w:hAnsi="宋体" w:cs="仿宋_GB2312"/>
          <w:color w:val="000000"/>
          <w:spacing w:val="-2"/>
        </w:rPr>
      </w:pPr>
      <w:del w:id="879" w:author="Administrator" w:date="2024-01-15T11:08:00Z">
        <w:r w:rsidDel="00E40DC0">
          <w:rPr>
            <w:rFonts w:hAnsi="宋体" w:cs="仿宋_GB2312" w:hint="eastAsia"/>
            <w:color w:val="000000"/>
            <w:spacing w:val="-2"/>
          </w:rPr>
          <w:delText>（一）本协议约定的各项条款，经双方盖章后生效，作为项目合同附件具有同等法律效力，并可独立于主合同存在，甲乙双方应严格按照本协议规定的各项条款，承担相应的安全生产管理工作责任。因违反本协议造成的生产安全事故，由违约方承担相应的法律责任和经济责任。</w:delText>
        </w:r>
      </w:del>
    </w:p>
    <w:p w:rsidR="004232C4" w:rsidDel="00E40DC0" w:rsidRDefault="007709FC">
      <w:pPr>
        <w:pStyle w:val="reader-word-layer"/>
        <w:snapToGrid w:val="0"/>
        <w:spacing w:before="0" w:beforeAutospacing="0" w:after="0" w:afterAutospacing="0" w:line="360" w:lineRule="auto"/>
        <w:ind w:firstLineChars="200" w:firstLine="472"/>
        <w:rPr>
          <w:del w:id="880" w:author="Administrator" w:date="2024-01-15T11:08:00Z"/>
          <w:rFonts w:hAnsi="宋体" w:cs="仿宋_GB2312"/>
          <w:color w:val="000000"/>
          <w:spacing w:val="-2"/>
        </w:rPr>
      </w:pPr>
      <w:del w:id="881" w:author="Administrator" w:date="2024-01-15T11:08:00Z">
        <w:r w:rsidDel="00E40DC0">
          <w:rPr>
            <w:rFonts w:hAnsi="宋体" w:cs="仿宋_GB2312" w:hint="eastAsia"/>
            <w:color w:val="000000"/>
            <w:spacing w:val="-2"/>
          </w:rPr>
          <w:delText>（二）本协议内容如与国家有关法律、法规和规定不一致，按照国家有关规定执行。</w:delText>
        </w:r>
      </w:del>
    </w:p>
    <w:p w:rsidR="004232C4" w:rsidDel="00E40DC0" w:rsidRDefault="007709FC">
      <w:pPr>
        <w:pStyle w:val="reader-word-layer"/>
        <w:snapToGrid w:val="0"/>
        <w:spacing w:before="0" w:beforeAutospacing="0" w:after="0" w:afterAutospacing="0" w:line="360" w:lineRule="auto"/>
        <w:ind w:firstLineChars="200" w:firstLine="472"/>
        <w:rPr>
          <w:del w:id="882" w:author="Administrator" w:date="2024-01-15T11:08:00Z"/>
          <w:rFonts w:hAnsi="宋体" w:cs="仿宋_GB2312"/>
          <w:color w:val="000000"/>
          <w:spacing w:val="-2"/>
        </w:rPr>
      </w:pPr>
      <w:del w:id="883" w:author="Administrator" w:date="2024-01-15T11:08:00Z">
        <w:r w:rsidDel="00E40DC0">
          <w:rPr>
            <w:rFonts w:hAnsi="宋体" w:cs="仿宋_GB2312" w:hint="eastAsia"/>
            <w:color w:val="000000"/>
            <w:spacing w:val="-2"/>
          </w:rPr>
          <w:delText>（三）协议有效期按照项目合同工期。项目合同工期变更，本协议有效期相应变更。</w:delText>
        </w:r>
      </w:del>
    </w:p>
    <w:p w:rsidR="004232C4" w:rsidDel="00E40DC0" w:rsidRDefault="007709FC">
      <w:pPr>
        <w:pStyle w:val="reader-word-layer"/>
        <w:snapToGrid w:val="0"/>
        <w:spacing w:before="0" w:beforeAutospacing="0" w:after="0" w:afterAutospacing="0" w:line="360" w:lineRule="auto"/>
        <w:ind w:firstLineChars="200" w:firstLine="472"/>
        <w:rPr>
          <w:del w:id="884" w:author="Administrator" w:date="2024-01-15T11:08:00Z"/>
          <w:rFonts w:hAnsi="宋体" w:cs="仿宋_GB2312"/>
          <w:color w:val="000000"/>
          <w:spacing w:val="-2"/>
        </w:rPr>
      </w:pPr>
      <w:del w:id="885" w:author="Administrator" w:date="2024-01-15T11:08:00Z">
        <w:r w:rsidDel="00E40DC0">
          <w:rPr>
            <w:rFonts w:hAnsi="宋体" w:cs="仿宋_GB2312" w:hint="eastAsia"/>
            <w:color w:val="000000"/>
            <w:spacing w:val="-2"/>
          </w:rPr>
          <w:delText>（四）因不可抗力造成的双方设备损坏、人员伤亡，各自承担相应的损失。</w:delText>
        </w:r>
      </w:del>
    </w:p>
    <w:p w:rsidR="004232C4" w:rsidDel="00E40DC0" w:rsidRDefault="007709FC">
      <w:pPr>
        <w:pStyle w:val="reader-word-layer"/>
        <w:snapToGrid w:val="0"/>
        <w:spacing w:before="0" w:beforeAutospacing="0" w:after="0" w:afterAutospacing="0" w:line="360" w:lineRule="auto"/>
        <w:ind w:firstLineChars="200" w:firstLine="472"/>
        <w:rPr>
          <w:del w:id="886" w:author="Administrator" w:date="2024-01-15T11:08:00Z"/>
          <w:rFonts w:hAnsi="宋体" w:cs="仿宋_GB2312"/>
          <w:color w:val="000000"/>
          <w:spacing w:val="-2"/>
        </w:rPr>
      </w:pPr>
      <w:del w:id="887" w:author="Administrator" w:date="2024-01-15T11:08:00Z">
        <w:r w:rsidDel="00E40DC0">
          <w:rPr>
            <w:rFonts w:hAnsi="宋体" w:cs="仿宋_GB2312" w:hint="eastAsia"/>
            <w:color w:val="000000"/>
            <w:spacing w:val="-2"/>
          </w:rPr>
          <w:delText>（五）本协议一式贰份。甲方、乙方各执壹份。</w:delText>
        </w:r>
      </w:del>
    </w:p>
    <w:p w:rsidR="004232C4" w:rsidDel="00E40DC0" w:rsidRDefault="004232C4">
      <w:pPr>
        <w:pStyle w:val="reader-word-layer"/>
        <w:snapToGrid w:val="0"/>
        <w:spacing w:before="0" w:beforeAutospacing="0" w:after="0" w:afterAutospacing="0" w:line="360" w:lineRule="auto"/>
        <w:ind w:firstLineChars="200" w:firstLine="472"/>
        <w:rPr>
          <w:del w:id="888" w:author="Administrator" w:date="2024-01-15T11:08:00Z"/>
          <w:rFonts w:hAnsi="宋体" w:cs="仿宋_GB2312"/>
          <w:color w:val="000000"/>
          <w:spacing w:val="-2"/>
        </w:rPr>
      </w:pPr>
    </w:p>
    <w:p w:rsidR="004232C4" w:rsidDel="00E40DC0" w:rsidRDefault="007709FC">
      <w:pPr>
        <w:pStyle w:val="reader-word-layer"/>
        <w:snapToGrid w:val="0"/>
        <w:spacing w:before="0" w:beforeAutospacing="0" w:after="0" w:afterAutospacing="0" w:line="360" w:lineRule="auto"/>
        <w:ind w:firstLineChars="200" w:firstLine="472"/>
        <w:rPr>
          <w:del w:id="889" w:author="Administrator" w:date="2024-01-15T11:08:00Z"/>
          <w:rFonts w:hAnsi="宋体" w:cs="仿宋_GB2312"/>
          <w:color w:val="000000"/>
          <w:spacing w:val="-2"/>
        </w:rPr>
      </w:pPr>
      <w:del w:id="890" w:author="Administrator" w:date="2024-01-15T11:08:00Z">
        <w:r w:rsidDel="00E40DC0">
          <w:rPr>
            <w:rFonts w:hAnsi="宋体" w:cs="仿宋_GB2312" w:hint="eastAsia"/>
            <w:color w:val="000000"/>
            <w:spacing w:val="-2"/>
          </w:rPr>
          <w:delText>甲方单位：（盖章）                    乙方单位：（盖章）</w:delText>
        </w:r>
      </w:del>
    </w:p>
    <w:p w:rsidR="004232C4" w:rsidDel="00E40DC0" w:rsidRDefault="007709FC">
      <w:pPr>
        <w:pStyle w:val="reader-word-layer"/>
        <w:snapToGrid w:val="0"/>
        <w:spacing w:before="0" w:beforeAutospacing="0" w:after="0" w:afterAutospacing="0" w:line="360" w:lineRule="auto"/>
        <w:ind w:firstLineChars="200" w:firstLine="472"/>
        <w:rPr>
          <w:del w:id="891" w:author="Administrator" w:date="2024-01-15T11:08:00Z"/>
          <w:rFonts w:hAnsi="宋体" w:cs="仿宋_GB2312"/>
          <w:color w:val="000000"/>
          <w:spacing w:val="-2"/>
        </w:rPr>
      </w:pPr>
      <w:del w:id="892" w:author="Administrator" w:date="2024-01-15T11:08:00Z">
        <w:r w:rsidDel="00E40DC0">
          <w:rPr>
            <w:rFonts w:hAnsi="宋体" w:cs="仿宋_GB2312" w:hint="eastAsia"/>
            <w:color w:val="000000"/>
            <w:spacing w:val="-2"/>
          </w:rPr>
          <w:delText>授权代表（签字）：                    授权代表（签字）：</w:delText>
        </w:r>
      </w:del>
    </w:p>
    <w:p w:rsidR="004232C4" w:rsidDel="00E40DC0" w:rsidRDefault="007709FC">
      <w:pPr>
        <w:pStyle w:val="reader-word-layer"/>
        <w:snapToGrid w:val="0"/>
        <w:spacing w:before="0" w:beforeAutospacing="0" w:after="0" w:afterAutospacing="0" w:line="360" w:lineRule="auto"/>
        <w:ind w:firstLineChars="200" w:firstLine="472"/>
        <w:rPr>
          <w:del w:id="893" w:author="Administrator" w:date="2024-01-15T11:08:00Z"/>
          <w:rFonts w:hAnsi="宋体" w:cs="仿宋_GB2312"/>
          <w:color w:val="000000"/>
          <w:spacing w:val="-2"/>
        </w:rPr>
      </w:pPr>
      <w:del w:id="894" w:author="Administrator" w:date="2024-01-15T11:08:00Z">
        <w:r w:rsidDel="00E40DC0">
          <w:rPr>
            <w:rFonts w:hAnsi="宋体" w:cs="仿宋_GB2312" w:hint="eastAsia"/>
            <w:color w:val="000000"/>
            <w:spacing w:val="-2"/>
          </w:rPr>
          <w:delText>签字日期：    年     月     日</w:delText>
        </w:r>
      </w:del>
    </w:p>
    <w:p w:rsidR="004232C4" w:rsidDel="00E40DC0" w:rsidRDefault="004232C4">
      <w:pPr>
        <w:pStyle w:val="a8"/>
        <w:adjustRightInd w:val="0"/>
        <w:snapToGrid w:val="0"/>
        <w:spacing w:line="360" w:lineRule="auto"/>
        <w:jc w:val="left"/>
        <w:rPr>
          <w:del w:id="895"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896"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897"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898"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899" w:author="Administrator" w:date="2024-01-15T11:08:00Z"/>
          <w:rFonts w:ascii="仿宋" w:eastAsia="仿宋" w:hAnsi="仿宋" w:cs="宋体"/>
          <w:b/>
          <w:bCs/>
          <w:sz w:val="28"/>
          <w:szCs w:val="28"/>
        </w:rPr>
      </w:pPr>
    </w:p>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7709FC">
      <w:pPr>
        <w:pStyle w:val="a8"/>
        <w:adjustRightInd w:val="0"/>
        <w:snapToGrid w:val="0"/>
        <w:spacing w:line="360" w:lineRule="auto"/>
        <w:jc w:val="left"/>
        <w:rPr>
          <w:rFonts w:ascii="方正小标宋_GBK" w:eastAsia="方正小标宋_GBK" w:hAnsi="方正小标宋_GBK" w:cs="方正小标宋_GBK"/>
          <w:b/>
          <w:bCs/>
          <w:sz w:val="44"/>
          <w:szCs w:val="44"/>
        </w:rPr>
      </w:pPr>
      <w:r>
        <w:rPr>
          <w:rFonts w:ascii="仿宋" w:eastAsia="仿宋" w:hAnsi="仿宋" w:cs="宋体" w:hint="eastAsia"/>
          <w:b/>
          <w:bCs/>
          <w:sz w:val="28"/>
          <w:szCs w:val="28"/>
        </w:rPr>
        <w:t>附件一：</w:t>
      </w:r>
    </w:p>
    <w:p w:rsidR="004232C4" w:rsidRDefault="007709FC">
      <w:pPr>
        <w:pStyle w:val="a8"/>
        <w:adjustRightInd w:val="0"/>
        <w:snapToGrid w:val="0"/>
        <w:spacing w:line="360" w:lineRule="auto"/>
        <w:jc w:val="center"/>
        <w:rPr>
          <w:rFonts w:ascii="方正小标宋_GBK" w:eastAsia="方正小标宋_GBK" w:hAnsi="方正小标宋_GBK" w:cs="方正小标宋_GBK"/>
          <w:b/>
          <w:bCs/>
          <w:sz w:val="44"/>
          <w:szCs w:val="44"/>
        </w:rPr>
      </w:pPr>
      <w:r>
        <w:rPr>
          <w:rFonts w:ascii="方正小标宋_GBK" w:eastAsia="方正小标宋_GBK" w:hAnsi="方正小标宋_GBK" w:cs="方正小标宋_GBK" w:hint="eastAsia"/>
          <w:b/>
          <w:bCs/>
          <w:sz w:val="44"/>
          <w:szCs w:val="44"/>
        </w:rPr>
        <w:t>报价单模板（如有）</w:t>
      </w:r>
    </w:p>
    <w:tbl>
      <w:tblPr>
        <w:tblStyle w:val="af4"/>
        <w:tblW w:w="9226" w:type="dxa"/>
        <w:tblLayout w:type="fixed"/>
        <w:tblLook w:val="04A0" w:firstRow="1" w:lastRow="0" w:firstColumn="1" w:lastColumn="0" w:noHBand="0" w:noVBand="1"/>
      </w:tblPr>
      <w:tblGrid>
        <w:gridCol w:w="706"/>
        <w:gridCol w:w="1440"/>
        <w:gridCol w:w="1260"/>
        <w:gridCol w:w="675"/>
        <w:gridCol w:w="615"/>
        <w:gridCol w:w="795"/>
        <w:gridCol w:w="645"/>
        <w:gridCol w:w="1125"/>
        <w:gridCol w:w="945"/>
        <w:gridCol w:w="1020"/>
      </w:tblGrid>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序号</w:t>
            </w:r>
          </w:p>
        </w:tc>
        <w:tc>
          <w:tcPr>
            <w:tcW w:w="144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名称</w:t>
            </w:r>
          </w:p>
        </w:tc>
        <w:tc>
          <w:tcPr>
            <w:tcW w:w="126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型号</w:t>
            </w:r>
          </w:p>
        </w:tc>
        <w:tc>
          <w:tcPr>
            <w:tcW w:w="67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计量单位</w:t>
            </w:r>
          </w:p>
        </w:tc>
        <w:tc>
          <w:tcPr>
            <w:tcW w:w="61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数量</w:t>
            </w:r>
          </w:p>
        </w:tc>
        <w:tc>
          <w:tcPr>
            <w:tcW w:w="79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单价（元）</w:t>
            </w:r>
          </w:p>
        </w:tc>
        <w:tc>
          <w:tcPr>
            <w:tcW w:w="64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税率</w:t>
            </w:r>
          </w:p>
        </w:tc>
        <w:tc>
          <w:tcPr>
            <w:tcW w:w="112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不含税金额（元）</w:t>
            </w:r>
          </w:p>
        </w:tc>
        <w:tc>
          <w:tcPr>
            <w:tcW w:w="94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税额（元）</w:t>
            </w:r>
          </w:p>
        </w:tc>
        <w:tc>
          <w:tcPr>
            <w:tcW w:w="102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含税金额（元）</w:t>
            </w: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1</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2</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3</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2146" w:type="dxa"/>
            <w:gridSpan w:val="2"/>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合计</w:t>
            </w: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9226" w:type="dxa"/>
            <w:gridSpan w:val="10"/>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完全响应《采购文件》所有内容及要求</w:t>
            </w:r>
          </w:p>
        </w:tc>
      </w:tr>
    </w:tbl>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4232C4">
      <w:pPr>
        <w:pStyle w:val="4"/>
        <w:rPr>
          <w:rFonts w:ascii="仿宋" w:eastAsia="仿宋" w:hAnsi="仿宋" w:cs="宋体"/>
          <w:sz w:val="28"/>
          <w:szCs w:val="28"/>
        </w:rPr>
      </w:pPr>
    </w:p>
    <w:p w:rsidR="004232C4" w:rsidRDefault="007709FC">
      <w:pPr>
        <w:wordWrap w:val="0"/>
        <w:ind w:right="281"/>
        <w:jc w:val="right"/>
        <w:rPr>
          <w:rFonts w:ascii="仿宋" w:eastAsia="仿宋" w:hAnsi="仿宋" w:cs="宋体"/>
          <w:b/>
          <w:bCs/>
          <w:sz w:val="28"/>
          <w:szCs w:val="28"/>
        </w:rPr>
        <w:pPrChange w:id="900" w:author="Administrator" w:date="2024-01-15T11:08:00Z">
          <w:pPr>
            <w:wordWrap w:val="0"/>
            <w:jc w:val="right"/>
          </w:pPr>
        </w:pPrChange>
      </w:pPr>
      <w:r>
        <w:rPr>
          <w:rFonts w:ascii="仿宋" w:eastAsia="仿宋" w:hAnsi="仿宋" w:cs="宋体" w:hint="eastAsia"/>
          <w:b/>
          <w:bCs/>
          <w:sz w:val="28"/>
          <w:szCs w:val="28"/>
        </w:rPr>
        <w:t xml:space="preserve">                   </w:t>
      </w:r>
    </w:p>
    <w:p w:rsidR="004232C4" w:rsidRDefault="007709FC">
      <w:pPr>
        <w:wordWrap w:val="0"/>
        <w:ind w:right="1124"/>
        <w:jc w:val="center"/>
        <w:rPr>
          <w:rFonts w:ascii="仿宋" w:eastAsia="仿宋" w:hAnsi="仿宋" w:cs="宋体"/>
          <w:b/>
          <w:bCs/>
          <w:sz w:val="28"/>
          <w:szCs w:val="28"/>
        </w:rPr>
        <w:pPrChange w:id="901" w:author="Administrator" w:date="2024-01-15T11:08:00Z">
          <w:pPr>
            <w:wordWrap w:val="0"/>
            <w:jc w:val="right"/>
          </w:pPr>
        </w:pPrChange>
      </w:pPr>
      <w:r>
        <w:rPr>
          <w:rFonts w:ascii="仿宋" w:eastAsia="仿宋" w:hAnsi="仿宋" w:cs="宋体" w:hint="eastAsia"/>
          <w:b/>
          <w:bCs/>
          <w:color w:val="000000" w:themeColor="text1"/>
          <w:sz w:val="28"/>
          <w:szCs w:val="28"/>
        </w:rPr>
        <w:t xml:space="preserve">报价单位名称（章）或法定代表人或委托人（签字或盖章）：  </w:t>
      </w:r>
      <w:r>
        <w:rPr>
          <w:rFonts w:ascii="仿宋" w:eastAsia="仿宋" w:hAnsi="仿宋" w:cs="宋体" w:hint="eastAsia"/>
          <w:b/>
          <w:bCs/>
          <w:sz w:val="28"/>
          <w:szCs w:val="28"/>
        </w:rPr>
        <w:t xml:space="preserve">   </w:t>
      </w:r>
    </w:p>
    <w:p w:rsidR="004232C4" w:rsidRDefault="007709FC">
      <w:pPr>
        <w:wordWrap w:val="0"/>
        <w:jc w:val="right"/>
        <w:rPr>
          <w:rFonts w:ascii="仿宋" w:eastAsia="仿宋" w:hAnsi="仿宋" w:cs="宋体"/>
          <w:b/>
          <w:bCs/>
          <w:sz w:val="28"/>
          <w:szCs w:val="28"/>
        </w:rPr>
      </w:pPr>
      <w:r>
        <w:rPr>
          <w:rFonts w:ascii="仿宋" w:eastAsia="仿宋" w:hAnsi="仿宋" w:cs="宋体" w:hint="eastAsia"/>
          <w:b/>
          <w:bCs/>
          <w:sz w:val="28"/>
          <w:szCs w:val="28"/>
        </w:rPr>
        <w:t xml:space="preserve">报价日期：                               </w:t>
      </w: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7709FC">
      <w:pPr>
        <w:pStyle w:val="a8"/>
        <w:adjustRightInd w:val="0"/>
        <w:snapToGrid w:val="0"/>
        <w:spacing w:line="360" w:lineRule="auto"/>
        <w:jc w:val="left"/>
        <w:rPr>
          <w:rFonts w:ascii="方正小标宋_GBK" w:eastAsia="方正小标宋_GBK" w:hAnsi="方正小标宋_GBK" w:cs="方正小标宋_GBK"/>
          <w:b/>
          <w:bCs/>
          <w:sz w:val="44"/>
          <w:szCs w:val="44"/>
        </w:rPr>
      </w:pPr>
      <w:r>
        <w:rPr>
          <w:rFonts w:ascii="仿宋" w:eastAsia="仿宋" w:hAnsi="仿宋" w:cs="宋体" w:hint="eastAsia"/>
          <w:b/>
          <w:bCs/>
          <w:sz w:val="28"/>
          <w:szCs w:val="28"/>
        </w:rPr>
        <w:t>附件二：</w:t>
      </w:r>
    </w:p>
    <w:p w:rsidR="004232C4" w:rsidRDefault="004232C4">
      <w:pPr>
        <w:spacing w:line="420" w:lineRule="exact"/>
        <w:jc w:val="left"/>
        <w:rPr>
          <w:rFonts w:ascii="方正小标宋_GBK" w:eastAsia="方正小标宋_GBK" w:hAnsi="方正小标宋_GBK" w:cs="方正小标宋_GBK"/>
          <w:color w:val="000000" w:themeColor="text1"/>
          <w:sz w:val="44"/>
          <w:szCs w:val="44"/>
        </w:rPr>
      </w:pPr>
    </w:p>
    <w:p w:rsidR="004232C4" w:rsidRDefault="007709FC">
      <w:pPr>
        <w:spacing w:line="420" w:lineRule="exact"/>
        <w:ind w:firstLineChars="200" w:firstLine="880"/>
        <w:jc w:val="center"/>
        <w:rPr>
          <w:rFonts w:ascii="仿宋_GB2312" w:eastAsia="仿宋_GB2312" w:hAnsi="仿宋_GB2312" w:cs="仿宋_GB2312"/>
          <w:color w:val="000000" w:themeColor="text1"/>
          <w:sz w:val="32"/>
          <w:szCs w:val="32"/>
        </w:rPr>
      </w:pPr>
      <w:r>
        <w:rPr>
          <w:rFonts w:ascii="方正小标宋_GBK" w:eastAsia="方正小标宋_GBK" w:hAnsi="方正小标宋_GBK" w:cs="方正小标宋_GBK" w:hint="eastAsia"/>
          <w:color w:val="000000" w:themeColor="text1"/>
          <w:sz w:val="44"/>
          <w:szCs w:val="44"/>
        </w:rPr>
        <w:t>廉  洁  告  知  书</w:t>
      </w:r>
    </w:p>
    <w:p w:rsidR="004232C4" w:rsidRDefault="007709FC">
      <w:pPr>
        <w:spacing w:line="320" w:lineRule="exact"/>
        <w:rPr>
          <w:rFonts w:ascii="仿宋_GB2312" w:eastAsia="仿宋_GB2312" w:hAnsi="仿宋_GB2312" w:cs="仿宋_GB2312"/>
          <w:b/>
          <w:color w:val="000000" w:themeColor="text1"/>
          <w:sz w:val="30"/>
          <w:szCs w:val="30"/>
        </w:rPr>
      </w:pPr>
      <w:r>
        <w:rPr>
          <w:rFonts w:ascii="仿宋_GB2312" w:eastAsia="仿宋_GB2312" w:hAnsi="仿宋_GB2312" w:cs="仿宋_GB2312" w:hint="eastAsia"/>
          <w:b/>
          <w:color w:val="000000" w:themeColor="text1"/>
          <w:sz w:val="30"/>
          <w:szCs w:val="30"/>
        </w:rPr>
        <w:t>尊敬的供应商，您好！</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中粮屯河番茄有限公司（简称中粮番茄）对领导干部和员工实施廉洁从业管理，致力于保障供应商与我公司合作的正当权益，建立良好的合作关系。</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在采购业务往来过程中（包括供应商调研、供应商审核、招标活动、合同签订、验收、结算等），我公司明确规定工作人员不得收受、索取来自合同户及其亲属、朋友或其他有特定关系人员的好处(包括但不限于赠送现金、贵重礼品、佣金，以其他任何方式给予好处或者利益等)。我公司所有的资金（履约保证金、管理押金、赔偿金等）只通过公司的账户收取，不允许通过公司工作人员及其亲属、朋友或其他有特定关系人员指定的其它账户收取。我公司不允许从事采购工作的个人收取任何形式的现金（现钞、微信转账、银行转账等）。</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我公司明确要求领导干部和相关采购工作人员在与供应商交往的过程中不得收取报酬或礼品，请您理解我公司人员谢绝接受报酬或礼品的做法。同时，请您不要向我公司工作人员输送利益或好处。</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我公司不允许领导干部和员工吃、拿、卡、要为难供应商，请您监督。</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我们竭诚的希望与供应商共同建立公平、阳光的伙伴关系，如果中粮番茄公司的领导干部、员工出现舞弊行为、存在不廉洁的行为，请通过投诉受理渠道反映。</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我公司向每位供应商（含潜在投标方）发放《廉洁告知书》，接受您的监督。</w:t>
      </w:r>
    </w:p>
    <w:p w:rsidR="004232C4" w:rsidRDefault="007709FC">
      <w:pPr>
        <w:spacing w:line="320" w:lineRule="exact"/>
        <w:ind w:firstLineChars="200" w:firstLine="600"/>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纪检信访举报联络方式</w:t>
      </w:r>
    </w:p>
    <w:p w:rsidR="004232C4" w:rsidRDefault="004232C4">
      <w:pPr>
        <w:spacing w:line="320" w:lineRule="exact"/>
        <w:ind w:firstLineChars="200" w:firstLine="600"/>
        <w:jc w:val="center"/>
        <w:rPr>
          <w:rFonts w:ascii="仿宋_GB2312" w:eastAsia="仿宋_GB2312" w:hAnsi="仿宋_GB2312" w:cs="仿宋_GB2312"/>
          <w:color w:val="000000" w:themeColor="text1"/>
          <w:sz w:val="30"/>
          <w:szCs w:val="30"/>
        </w:rPr>
      </w:pPr>
    </w:p>
    <w:p w:rsidR="004232C4" w:rsidRDefault="007709FC">
      <w:pPr>
        <w:pStyle w:val="af8"/>
        <w:numPr>
          <w:ilvl w:val="0"/>
          <w:numId w:val="5"/>
        </w:numPr>
        <w:spacing w:line="320" w:lineRule="exact"/>
        <w:ind w:firstLineChars="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中粮糖业控股股份有限公司纪检信访举报联络方式</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1.寄信  通讯地址：北京市朝阳区朝阳门南大街8号中粮福临门大厦9层904室纪委办公室（收），邮政编码：100020</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2.致电  举报电话 010-85017235</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二、中粮屯河番茄有限公司纪检信访举报联络方式</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1.寄信  通讯地址：新疆乌鲁木齐市黄河路2号招商银行大厦20楼中粮屯河番茄有限公司党群纪检部（收），邮政编码：830000</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2.致电  举报电话 18709967070</w:t>
      </w:r>
    </w:p>
    <w:p w:rsidR="004232C4" w:rsidRDefault="007709FC">
      <w:pPr>
        <w:spacing w:line="320" w:lineRule="exact"/>
        <w:ind w:firstLineChars="213" w:firstLine="639"/>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3.采购项目监督人联系方式</w:t>
      </w:r>
    </w:p>
    <w:p w:rsidR="00AF314A" w:rsidRPr="00AD5301" w:rsidRDefault="007709FC" w:rsidP="00AF314A">
      <w:pPr>
        <w:ind w:firstLineChars="201" w:firstLine="603"/>
        <w:rPr>
          <w:ins w:id="902" w:author="Administrator" w:date="2024-01-20T10:22:00Z"/>
          <w:rFonts w:ascii="仿宋_GB2312" w:eastAsia="仿宋_GB2312" w:hAnsi="仿宋_GB2312" w:cs="仿宋_GB2312"/>
          <w:color w:val="000000"/>
          <w:sz w:val="30"/>
          <w:szCs w:val="30"/>
        </w:rPr>
      </w:pPr>
      <w:r>
        <w:rPr>
          <w:rFonts w:ascii="仿宋_GB2312" w:eastAsia="仿宋_GB2312" w:hAnsi="仿宋_GB2312" w:cs="仿宋_GB2312" w:hint="eastAsia"/>
          <w:color w:val="000000" w:themeColor="text1"/>
          <w:sz w:val="30"/>
          <w:szCs w:val="30"/>
        </w:rPr>
        <w:t xml:space="preserve">  </w:t>
      </w:r>
      <w:ins w:id="903" w:author="Administrator" w:date="2024-01-20T10:22:00Z">
        <w:r w:rsidR="00AF314A" w:rsidRPr="00AD5301">
          <w:rPr>
            <w:rFonts w:ascii="仿宋_GB2312" w:eastAsia="仿宋_GB2312" w:hAnsi="仿宋_GB2312" w:cs="仿宋_GB2312" w:hint="eastAsia"/>
            <w:color w:val="000000"/>
            <w:sz w:val="30"/>
            <w:szCs w:val="30"/>
          </w:rPr>
          <w:t>姓名：朱晓丽</w:t>
        </w:r>
      </w:ins>
    </w:p>
    <w:p w:rsidR="00AF314A" w:rsidRPr="00AD5301" w:rsidRDefault="00AF314A" w:rsidP="00AF314A">
      <w:pPr>
        <w:ind w:firstLineChars="201" w:firstLine="603"/>
        <w:rPr>
          <w:ins w:id="904" w:author="Administrator" w:date="2024-01-20T10:22:00Z"/>
          <w:rFonts w:ascii="仿宋_GB2312" w:eastAsia="仿宋_GB2312" w:hAnsi="仿宋_GB2312" w:cs="仿宋_GB2312"/>
          <w:color w:val="000000"/>
          <w:sz w:val="30"/>
          <w:szCs w:val="30"/>
        </w:rPr>
      </w:pPr>
      <w:ins w:id="905" w:author="Administrator" w:date="2024-01-20T10:22:00Z">
        <w:r w:rsidRPr="00AD5301">
          <w:rPr>
            <w:rFonts w:ascii="仿宋_GB2312" w:eastAsia="仿宋_GB2312" w:hAnsi="仿宋_GB2312" w:cs="仿宋_GB2312"/>
            <w:color w:val="000000"/>
            <w:sz w:val="30"/>
            <w:szCs w:val="30"/>
          </w:rPr>
          <w:t xml:space="preserve">  联系电话：15309965502</w:t>
        </w:r>
      </w:ins>
    </w:p>
    <w:p w:rsidR="00AF314A" w:rsidRPr="00AD5301" w:rsidRDefault="00AF314A" w:rsidP="00AF314A">
      <w:pPr>
        <w:ind w:firstLineChars="201" w:firstLine="603"/>
        <w:rPr>
          <w:ins w:id="906" w:author="Administrator" w:date="2024-01-20T10:22:00Z"/>
          <w:rFonts w:ascii="仿宋_GB2312" w:eastAsia="仿宋_GB2312" w:hAnsi="仿宋_GB2312" w:cs="仿宋_GB2312"/>
          <w:color w:val="000000"/>
          <w:sz w:val="30"/>
          <w:szCs w:val="30"/>
        </w:rPr>
      </w:pPr>
      <w:ins w:id="907" w:author="Administrator" w:date="2024-01-20T10:22:00Z">
        <w:r w:rsidRPr="00AD5301">
          <w:rPr>
            <w:rFonts w:ascii="仿宋_GB2312" w:eastAsia="仿宋_GB2312" w:hAnsi="仿宋_GB2312" w:cs="仿宋_GB2312"/>
            <w:color w:val="000000"/>
            <w:sz w:val="30"/>
            <w:szCs w:val="30"/>
          </w:rPr>
          <w:t xml:space="preserve">  电子邮箱：zhuxl1@cofco.com</w:t>
        </w:r>
      </w:ins>
    </w:p>
    <w:p w:rsidR="00AF314A" w:rsidRPr="00AD5301" w:rsidRDefault="00AF314A" w:rsidP="00AF314A">
      <w:pPr>
        <w:ind w:firstLineChars="201" w:firstLine="603"/>
        <w:rPr>
          <w:ins w:id="908" w:author="Administrator" w:date="2024-01-20T10:22:00Z"/>
          <w:rFonts w:ascii="仿宋_GB2312" w:eastAsia="仿宋_GB2312" w:hAnsi="仿宋_GB2312" w:cs="仿宋_GB2312"/>
          <w:color w:val="000000"/>
          <w:sz w:val="30"/>
          <w:szCs w:val="30"/>
        </w:rPr>
      </w:pPr>
      <w:ins w:id="909" w:author="Administrator" w:date="2024-01-20T10:22:00Z">
        <w:r w:rsidRPr="00AD5301">
          <w:rPr>
            <w:rFonts w:ascii="仿宋_GB2312" w:eastAsia="仿宋_GB2312" w:hAnsi="仿宋_GB2312" w:cs="仿宋_GB2312"/>
            <w:color w:val="000000"/>
            <w:sz w:val="30"/>
            <w:szCs w:val="30"/>
          </w:rPr>
          <w:t xml:space="preserve">  姓名：刘久远</w:t>
        </w:r>
      </w:ins>
    </w:p>
    <w:p w:rsidR="00AF314A" w:rsidRPr="00AD5301" w:rsidRDefault="00AF314A" w:rsidP="00AF314A">
      <w:pPr>
        <w:ind w:firstLineChars="201" w:firstLine="603"/>
        <w:rPr>
          <w:ins w:id="910" w:author="Administrator" w:date="2024-01-20T10:22:00Z"/>
          <w:rFonts w:ascii="仿宋_GB2312" w:eastAsia="仿宋_GB2312" w:hAnsi="仿宋_GB2312" w:cs="仿宋_GB2312"/>
          <w:color w:val="000000"/>
          <w:sz w:val="30"/>
          <w:szCs w:val="30"/>
        </w:rPr>
      </w:pPr>
      <w:ins w:id="911" w:author="Administrator" w:date="2024-01-20T10:22:00Z">
        <w:r w:rsidRPr="00AD5301">
          <w:rPr>
            <w:rFonts w:ascii="仿宋_GB2312" w:eastAsia="仿宋_GB2312" w:hAnsi="仿宋_GB2312" w:cs="仿宋_GB2312"/>
            <w:color w:val="000000"/>
            <w:sz w:val="30"/>
            <w:szCs w:val="30"/>
          </w:rPr>
          <w:t xml:space="preserve">  联系电话：18083992012</w:t>
        </w:r>
      </w:ins>
    </w:p>
    <w:p w:rsidR="004232C4" w:rsidDel="00AF314A" w:rsidRDefault="007709FC" w:rsidP="00AF314A">
      <w:pPr>
        <w:spacing w:line="320" w:lineRule="exact"/>
        <w:ind w:firstLineChars="201" w:firstLine="603"/>
        <w:rPr>
          <w:del w:id="912" w:author="Administrator" w:date="2024-01-20T10:22:00Z"/>
          <w:rFonts w:ascii="仿宋_GB2312" w:eastAsia="仿宋_GB2312" w:hAnsi="仿宋_GB2312" w:cs="仿宋_GB2312"/>
          <w:color w:val="000000" w:themeColor="text1"/>
          <w:sz w:val="30"/>
          <w:szCs w:val="30"/>
          <w:u w:val="single"/>
        </w:rPr>
      </w:pPr>
      <w:del w:id="913" w:author="Administrator" w:date="2024-01-20T10:22:00Z">
        <w:r w:rsidDel="00AF314A">
          <w:rPr>
            <w:rFonts w:ascii="仿宋_GB2312" w:eastAsia="仿宋_GB2312" w:hAnsi="仿宋_GB2312" w:cs="仿宋_GB2312" w:hint="eastAsia"/>
            <w:color w:val="000000" w:themeColor="text1"/>
            <w:sz w:val="30"/>
            <w:szCs w:val="30"/>
          </w:rPr>
          <w:delText>姓名：</w:delText>
        </w:r>
        <w:r w:rsidDel="00AF314A">
          <w:rPr>
            <w:rFonts w:ascii="仿宋_GB2312" w:eastAsia="仿宋_GB2312" w:hAnsi="仿宋_GB2312" w:cs="仿宋_GB2312" w:hint="eastAsia"/>
            <w:color w:val="000000" w:themeColor="text1"/>
            <w:sz w:val="30"/>
            <w:szCs w:val="30"/>
            <w:u w:val="single"/>
          </w:rPr>
          <w:delText xml:space="preserve">         </w:delText>
        </w:r>
      </w:del>
    </w:p>
    <w:p w:rsidR="004232C4" w:rsidDel="00AF314A" w:rsidRDefault="007709FC" w:rsidP="00AF314A">
      <w:pPr>
        <w:spacing w:line="320" w:lineRule="exact"/>
        <w:ind w:firstLineChars="201" w:firstLine="603"/>
        <w:rPr>
          <w:del w:id="914" w:author="Administrator" w:date="2024-01-20T10:22:00Z"/>
          <w:rFonts w:ascii="仿宋_GB2312" w:eastAsia="仿宋_GB2312" w:hAnsi="仿宋_GB2312" w:cs="仿宋_GB2312"/>
          <w:color w:val="000000" w:themeColor="text1"/>
          <w:sz w:val="30"/>
          <w:szCs w:val="30"/>
          <w:u w:val="single"/>
        </w:rPr>
      </w:pPr>
      <w:del w:id="915" w:author="Administrator" w:date="2024-01-20T10:22:00Z">
        <w:r w:rsidDel="00AF314A">
          <w:rPr>
            <w:rFonts w:ascii="仿宋_GB2312" w:eastAsia="仿宋_GB2312" w:hAnsi="仿宋_GB2312" w:cs="仿宋_GB2312" w:hint="eastAsia"/>
            <w:color w:val="000000" w:themeColor="text1"/>
            <w:sz w:val="30"/>
            <w:szCs w:val="30"/>
          </w:rPr>
          <w:delText xml:space="preserve">  联系电话：</w:delText>
        </w:r>
        <w:r w:rsidDel="00AF314A">
          <w:rPr>
            <w:rFonts w:ascii="仿宋_GB2312" w:eastAsia="仿宋_GB2312" w:hAnsi="仿宋_GB2312" w:cs="仿宋_GB2312" w:hint="eastAsia"/>
            <w:color w:val="000000" w:themeColor="text1"/>
            <w:sz w:val="30"/>
            <w:szCs w:val="30"/>
            <w:u w:val="single"/>
          </w:rPr>
          <w:delText>1**********</w:delText>
        </w:r>
      </w:del>
    </w:p>
    <w:p w:rsidR="004232C4" w:rsidDel="00AF314A" w:rsidRDefault="007709FC" w:rsidP="00AF314A">
      <w:pPr>
        <w:spacing w:line="320" w:lineRule="exact"/>
        <w:ind w:firstLineChars="201" w:firstLine="603"/>
        <w:rPr>
          <w:del w:id="916" w:author="Administrator" w:date="2024-01-20T10:22:00Z"/>
          <w:rFonts w:ascii="仿宋_GB2312" w:eastAsia="仿宋_GB2312" w:hAnsi="仿宋_GB2312" w:cs="仿宋_GB2312"/>
          <w:color w:val="000000" w:themeColor="text1"/>
          <w:sz w:val="30"/>
          <w:szCs w:val="30"/>
        </w:rPr>
      </w:pPr>
      <w:del w:id="917" w:author="Administrator" w:date="2024-01-20T10:22:00Z">
        <w:r w:rsidDel="00AF314A">
          <w:rPr>
            <w:rFonts w:ascii="仿宋_GB2312" w:eastAsia="仿宋_GB2312" w:hAnsi="仿宋_GB2312" w:cs="仿宋_GB2312" w:hint="eastAsia"/>
            <w:color w:val="000000" w:themeColor="text1"/>
            <w:sz w:val="30"/>
            <w:szCs w:val="30"/>
          </w:rPr>
          <w:delText xml:space="preserve">  电子邮箱：</w:delText>
        </w:r>
        <w:r w:rsidDel="00AF314A">
          <w:rPr>
            <w:rFonts w:ascii="仿宋_GB2312" w:eastAsia="仿宋_GB2312" w:hAnsi="仿宋_GB2312" w:cs="仿宋_GB2312" w:hint="eastAsia"/>
            <w:color w:val="000000" w:themeColor="text1"/>
            <w:sz w:val="30"/>
            <w:szCs w:val="30"/>
            <w:u w:val="single"/>
          </w:rPr>
          <w:delText xml:space="preserve">                  </w:delText>
        </w:r>
      </w:del>
    </w:p>
    <w:p w:rsidR="004232C4" w:rsidRDefault="007709FC" w:rsidP="00AF314A">
      <w:pPr>
        <w:spacing w:line="320" w:lineRule="exact"/>
        <w:ind w:firstLineChars="201" w:firstLine="603"/>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特此告知。</w:t>
      </w:r>
    </w:p>
    <w:p w:rsidR="004232C4" w:rsidRDefault="007709FC">
      <w:pPr>
        <w:spacing w:line="320" w:lineRule="exact"/>
        <w:ind w:firstLineChars="1800" w:firstLine="54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中粮屯河番茄有限公司</w:t>
      </w:r>
    </w:p>
    <w:p w:rsidR="004232C4" w:rsidRDefault="007709FC">
      <w:pPr>
        <w:spacing w:line="320" w:lineRule="exact"/>
        <w:ind w:firstLineChars="2000" w:firstLine="6000"/>
        <w:rPr>
          <w:rFonts w:ascii="仿宋_GB2312" w:eastAsia="仿宋_GB2312" w:hAnsi="仿宋_GB2312" w:cs="仿宋_GB2312"/>
          <w:b/>
          <w:bCs/>
          <w:color w:val="000000" w:themeColor="text1"/>
          <w:sz w:val="32"/>
          <w:szCs w:val="32"/>
        </w:rPr>
      </w:pPr>
      <w:del w:id="918" w:author="Administrator" w:date="2024-01-20T10:22:00Z">
        <w:r w:rsidDel="00AF314A">
          <w:rPr>
            <w:rFonts w:ascii="仿宋_GB2312" w:eastAsia="仿宋_GB2312" w:hAnsi="仿宋_GB2312" w:cs="仿宋_GB2312" w:hint="eastAsia"/>
            <w:color w:val="000000" w:themeColor="text1"/>
            <w:sz w:val="30"/>
            <w:szCs w:val="30"/>
          </w:rPr>
          <w:delText>2022</w:delText>
        </w:r>
      </w:del>
      <w:ins w:id="919" w:author="Administrator" w:date="2024-01-20T10:22:00Z">
        <w:r w:rsidR="00AF314A">
          <w:rPr>
            <w:rFonts w:ascii="仿宋_GB2312" w:eastAsia="仿宋_GB2312" w:hAnsi="仿宋_GB2312" w:cs="仿宋_GB2312" w:hint="eastAsia"/>
            <w:color w:val="000000" w:themeColor="text1"/>
            <w:sz w:val="30"/>
            <w:szCs w:val="30"/>
          </w:rPr>
          <w:t>202</w:t>
        </w:r>
        <w:r w:rsidR="00AF314A">
          <w:rPr>
            <w:rFonts w:ascii="仿宋_GB2312" w:eastAsia="仿宋_GB2312" w:hAnsi="仿宋_GB2312" w:cs="仿宋_GB2312"/>
            <w:color w:val="000000" w:themeColor="text1"/>
            <w:sz w:val="30"/>
            <w:szCs w:val="30"/>
          </w:rPr>
          <w:t>4</w:t>
        </w:r>
      </w:ins>
      <w:r>
        <w:rPr>
          <w:rFonts w:ascii="仿宋_GB2312" w:eastAsia="仿宋_GB2312" w:hAnsi="仿宋_GB2312" w:cs="仿宋_GB2312" w:hint="eastAsia"/>
          <w:color w:val="000000" w:themeColor="text1"/>
          <w:sz w:val="30"/>
          <w:szCs w:val="30"/>
        </w:rPr>
        <w:t>年1月</w:t>
      </w:r>
    </w:p>
    <w:p w:rsidR="004232C4" w:rsidRDefault="007709FC">
      <w:pPr>
        <w:pStyle w:val="a8"/>
        <w:adjustRightInd w:val="0"/>
        <w:snapToGrid w:val="0"/>
        <w:spacing w:line="360" w:lineRule="auto"/>
        <w:jc w:val="left"/>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附件三：</w:t>
      </w:r>
    </w:p>
    <w:p w:rsidR="004232C4" w:rsidRDefault="007709FC">
      <w:pPr>
        <w:jc w:val="center"/>
        <w:rPr>
          <w:rFonts w:ascii="方正小标宋_GBK" w:eastAsia="方正小标宋_GBK" w:hAnsi="方正小标宋_GBK" w:cs="方正小标宋_GBK"/>
          <w:color w:val="000000" w:themeColor="text1"/>
          <w:sz w:val="44"/>
          <w:szCs w:val="44"/>
        </w:rPr>
      </w:pPr>
      <w:r>
        <w:rPr>
          <w:rFonts w:ascii="方正小标宋_GBK" w:eastAsia="方正小标宋_GBK" w:hAnsi="方正小标宋_GBK" w:cs="方正小标宋_GBK" w:hint="eastAsia"/>
          <w:b/>
          <w:color w:val="000000" w:themeColor="text1"/>
          <w:sz w:val="44"/>
          <w:szCs w:val="44"/>
        </w:rPr>
        <w:t>质量承诺书</w:t>
      </w: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u w:val="single"/>
        </w:rPr>
        <w:t>中粮糖业及下属各</w:t>
      </w:r>
      <w:r>
        <w:rPr>
          <w:rFonts w:ascii="仿宋_GB2312" w:eastAsia="仿宋_GB2312" w:hAnsi="仿宋_GB2312" w:cs="仿宋_GB2312" w:hint="eastAsia"/>
          <w:color w:val="000000" w:themeColor="text1"/>
          <w:sz w:val="32"/>
          <w:szCs w:val="32"/>
          <w:u w:val="single"/>
        </w:rPr>
        <w:t>公司</w:t>
      </w:r>
      <w:r>
        <w:rPr>
          <w:rFonts w:ascii="仿宋_GB2312" w:eastAsia="仿宋_GB2312" w:hAnsi="仿宋_GB2312" w:cs="仿宋_GB2312" w:hint="eastAsia"/>
          <w:color w:val="000000" w:themeColor="text1"/>
          <w:sz w:val="32"/>
          <w:szCs w:val="32"/>
        </w:rPr>
        <w:t>：</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为积极配合贵公司进行的</w:t>
      </w:r>
      <w:r>
        <w:rPr>
          <w:rFonts w:ascii="仿宋_GB2312" w:eastAsia="仿宋_GB2312" w:hAnsi="仿宋_GB2312" w:cs="仿宋_GB2312" w:hint="eastAsia"/>
          <w:color w:val="000000" w:themeColor="text1"/>
          <w:sz w:val="32"/>
          <w:szCs w:val="32"/>
          <w:u w:val="single"/>
        </w:rPr>
        <w:t>采购/招标</w:t>
      </w:r>
      <w:r>
        <w:rPr>
          <w:rFonts w:ascii="仿宋_GB2312" w:eastAsia="仿宋_GB2312" w:hAnsi="仿宋_GB2312" w:cs="仿宋_GB2312" w:hint="eastAsia"/>
          <w:color w:val="000000" w:themeColor="text1"/>
          <w:sz w:val="32"/>
          <w:szCs w:val="32"/>
        </w:rPr>
        <w:t>工作，保证产品质量，我们特向贵公司承诺如下事项：</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1.我公司承诺所供之商品质量，数量均不出现假冒、短少现象，并随时按贵公司要求提供各种质量检测报告，如发生与之相关的客户投诉赔偿，待材料质量查明之后一概由本供应商负责。</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2.严格按照合同、订单要求供货、补货，商品价格上调需提前上交调价单，商品下调或做特价时与贵公司联系下调方案。</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 我公司严格执行供应商应尽义务，做到送货及时，货物质量优质，货物装箱整齐方便运输。</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4.我公司承诺保证为贵公司所供之货，货源充足，不发生断货拒供现象。</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5.我公司认可贵公司的货物验收制度和仓库保存条件，并在对供应货物进行验收时，自愿严格遵守贵公司的货物验收制度。</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6.我公司对未通过验收的货物，保证在贵公司规定时间内补充合格的货物，否则自愿承担由此造成的所有损失。</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7.我公司对通过验收的货物，在贵公司投入使用之前，出现相关证照不全、品牌不符及任何质量问题的，我公司承诺无条件退货，并在贵公司规定时间内补充合格的货物，否则自愿承担由此造成的所有损失。</w:t>
      </w:r>
    </w:p>
    <w:p w:rsidR="004232C4" w:rsidRDefault="004232C4">
      <w:pPr>
        <w:tabs>
          <w:tab w:val="left" w:pos="5055"/>
        </w:tabs>
        <w:spacing w:line="500" w:lineRule="exact"/>
        <w:rPr>
          <w:rFonts w:ascii="仿宋_GB2312" w:eastAsia="仿宋_GB2312" w:hAnsi="仿宋_GB2312" w:cs="仿宋_GB2312"/>
          <w:color w:val="000000" w:themeColor="text1"/>
          <w:sz w:val="32"/>
          <w:szCs w:val="32"/>
        </w:rPr>
      </w:pP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单位名称(盖章)：</w:t>
      </w: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法定代表人或授权代理人（签字或盖章）：</w:t>
      </w:r>
    </w:p>
    <w:p w:rsidR="004232C4" w:rsidRDefault="004232C4">
      <w:pPr>
        <w:pStyle w:val="a8"/>
        <w:adjustRightInd w:val="0"/>
        <w:snapToGrid w:val="0"/>
        <w:spacing w:line="360" w:lineRule="auto"/>
        <w:jc w:val="left"/>
        <w:rPr>
          <w:rFonts w:ascii="仿宋_GB2312" w:eastAsia="仿宋_GB2312" w:hAnsi="仿宋_GB2312" w:cs="仿宋_GB2312"/>
          <w:b/>
          <w:bCs/>
          <w:color w:val="000000" w:themeColor="text1"/>
          <w:sz w:val="32"/>
          <w:szCs w:val="32"/>
        </w:rPr>
      </w:pPr>
    </w:p>
    <w:p w:rsidR="004232C4" w:rsidRDefault="007709FC">
      <w:pPr>
        <w:pStyle w:val="a8"/>
        <w:adjustRightInd w:val="0"/>
        <w:snapToGrid w:val="0"/>
        <w:spacing w:line="360" w:lineRule="auto"/>
        <w:jc w:val="left"/>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附件四：</w:t>
      </w:r>
    </w:p>
    <w:p w:rsidR="004232C4" w:rsidRDefault="007709FC">
      <w:pPr>
        <w:autoSpaceDE w:val="0"/>
        <w:autoSpaceDN w:val="0"/>
        <w:adjustRightInd w:val="0"/>
        <w:snapToGrid w:val="0"/>
        <w:spacing w:line="360" w:lineRule="atLeast"/>
        <w:jc w:val="center"/>
        <w:rPr>
          <w:rFonts w:ascii="方正小标宋_GBK" w:eastAsia="方正小标宋_GBK" w:hAnsi="方正小标宋_GBK" w:cs="方正小标宋_GBK"/>
          <w:color w:val="000000" w:themeColor="text1"/>
          <w:kern w:val="0"/>
          <w:sz w:val="44"/>
          <w:szCs w:val="44"/>
        </w:rPr>
      </w:pPr>
      <w:r>
        <w:rPr>
          <w:rFonts w:ascii="方正小标宋_GBK" w:eastAsia="方正小标宋_GBK" w:hAnsi="方正小标宋_GBK" w:cs="方正小标宋_GBK" w:hint="eastAsia"/>
          <w:color w:val="000000" w:themeColor="text1"/>
          <w:kern w:val="0"/>
          <w:sz w:val="44"/>
          <w:szCs w:val="44"/>
        </w:rPr>
        <w:t>中粮糖业廉洁承诺书</w:t>
      </w:r>
    </w:p>
    <w:p w:rsidR="004232C4" w:rsidRDefault="007709FC">
      <w:pPr>
        <w:autoSpaceDE w:val="0"/>
        <w:autoSpaceDN w:val="0"/>
        <w:adjustRightInd w:val="0"/>
        <w:snapToGrid w:val="0"/>
        <w:spacing w:line="360" w:lineRule="atLeast"/>
        <w:ind w:leftChars="-67" w:left="-9" w:hangingChars="44" w:hanging="132"/>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中粮糖业及下属分子公司：</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为积极配合贵公司进行的项目采购与招投标工作，有效遏制不公平竞争和违规违纪问题的发生，确保采购与招投标工作的公平、公正、公开，我们特向贵公司承诺如下事项：</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1.自觉遵守国家法律法规及中粮糖业有关廉政建设制度。</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lastRenderedPageBreak/>
        <w:t>2.不使用不正当手段妨碍、排挤其它投标单位或串通投标。</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3.按照采购文件规定的方式进行投标，不隐瞒本单位投标资质的真实情况，投标资质符合规定；保证不会以其他人名义投标或者以其他方式弄虚作假，骗取中标。</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4.不将主体、关键性工作进行分包（包括贴牌生产、转包等）。</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6.不向贵公司涉及采购与招投标的部门及个人支付好处费、介绍费；购置或提供通讯工具、交通工具、电脑等。</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7. 经查实对于参与串通行为的投标人，其中标无效，列入供应商黑名单，并对投标人处中标项目金额千分之五以上千分之十以下的罚款如事后查实无法追溯的仅列入供应商黑名单，加大不诚信供应商的违规成本。</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8.一旦发现相关人员在招标过程中有索要财物等不廉洁行为，坚决予以抵制，并及时向贵公司纪委办公室举报。</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9.我方自愿将本承诺书作为投标文件及合同的附件，具有同等的法律效力。</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10.若违反上述承诺或违反有关法律法规及贵公司有关规定，我方自愿永久放弃参与贵公司的所有业务往来，并承担贵公司制度规定的一切法律责任。</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11.本承诺书自签署之日起生效。</w:t>
      </w:r>
    </w:p>
    <w:p w:rsidR="004232C4" w:rsidRDefault="004232C4">
      <w:pPr>
        <w:autoSpaceDE w:val="0"/>
        <w:autoSpaceDN w:val="0"/>
        <w:adjustRightInd w:val="0"/>
        <w:snapToGrid w:val="0"/>
        <w:spacing w:line="360" w:lineRule="atLeast"/>
        <w:rPr>
          <w:rFonts w:ascii="仿宋_GB2312" w:eastAsia="仿宋_GB2312" w:hAnsi="仿宋_GB2312" w:cs="仿宋_GB2312"/>
          <w:color w:val="000000" w:themeColor="text1"/>
          <w:kern w:val="0"/>
          <w:sz w:val="30"/>
          <w:szCs w:val="30"/>
        </w:rPr>
      </w:pPr>
    </w:p>
    <w:p w:rsidR="004232C4" w:rsidRDefault="007709FC">
      <w:pPr>
        <w:autoSpaceDE w:val="0"/>
        <w:autoSpaceDN w:val="0"/>
        <w:adjustRightInd w:val="0"/>
        <w:snapToGrid w:val="0"/>
        <w:spacing w:line="360" w:lineRule="atLeast"/>
        <w:ind w:firstLineChars="725" w:firstLine="2175"/>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投标单位（公章）：</w:t>
      </w:r>
    </w:p>
    <w:p w:rsidR="004232C4" w:rsidRDefault="007709FC">
      <w:pPr>
        <w:autoSpaceDE w:val="0"/>
        <w:autoSpaceDN w:val="0"/>
        <w:adjustRightInd w:val="0"/>
        <w:snapToGrid w:val="0"/>
        <w:spacing w:line="360" w:lineRule="atLeast"/>
        <w:ind w:firstLineChars="700" w:firstLine="21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法定代表人或授权代理人（签字或盖章）：</w:t>
      </w:r>
    </w:p>
    <w:p w:rsidR="004232C4" w:rsidRDefault="007709FC">
      <w:pPr>
        <w:autoSpaceDE w:val="0"/>
        <w:autoSpaceDN w:val="0"/>
        <w:adjustRightInd w:val="0"/>
        <w:snapToGrid w:val="0"/>
        <w:spacing w:line="360" w:lineRule="atLeast"/>
        <w:ind w:firstLineChars="725" w:firstLine="2175"/>
        <w:rPr>
          <w:rFonts w:ascii="仿宋" w:eastAsia="仿宋" w:hAnsi="仿宋" w:cs="宋体"/>
          <w:b/>
          <w:bCs/>
          <w:sz w:val="30"/>
          <w:szCs w:val="30"/>
        </w:rPr>
      </w:pPr>
      <w:r>
        <w:rPr>
          <w:rFonts w:ascii="仿宋_GB2312" w:eastAsia="仿宋_GB2312" w:hAnsi="仿宋_GB2312" w:cs="仿宋_GB2312" w:hint="eastAsia"/>
          <w:color w:val="000000" w:themeColor="text1"/>
          <w:kern w:val="0"/>
          <w:sz w:val="30"/>
          <w:szCs w:val="30"/>
        </w:rPr>
        <w:t>日期： 年 月 日</w:t>
      </w:r>
    </w:p>
    <w:sectPr w:rsidR="004232C4">
      <w:footerReference w:type="even" r:id="rId10"/>
      <w:footerReference w:type="default" r:id="rId11"/>
      <w:pgSz w:w="11906" w:h="16838"/>
      <w:pgMar w:top="1440" w:right="1418" w:bottom="1440"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3CD" w:rsidRDefault="00CD63CD">
      <w:r>
        <w:separator/>
      </w:r>
    </w:p>
  </w:endnote>
  <w:endnote w:type="continuationSeparator" w:id="0">
    <w:p w:rsidR="00CD63CD" w:rsidRDefault="00CD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7E" w:rsidRDefault="00DC2F7E">
    <w:pPr>
      <w:pStyle w:val="ae"/>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rsidR="00DC2F7E" w:rsidRDefault="00DC2F7E">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7E" w:rsidRDefault="00DC2F7E">
    <w:pPr>
      <w:pStyle w:val="ae"/>
      <w:framePr w:wrap="around" w:vAnchor="text" w:hAnchor="margin" w:xAlign="center" w:y="1"/>
      <w:rPr>
        <w:rStyle w:val="af5"/>
      </w:rPr>
    </w:pPr>
    <w:r>
      <w:fldChar w:fldCharType="begin"/>
    </w:r>
    <w:r>
      <w:rPr>
        <w:rStyle w:val="af5"/>
      </w:rPr>
      <w:instrText xml:space="preserve">PAGE  </w:instrText>
    </w:r>
    <w:r>
      <w:fldChar w:fldCharType="separate"/>
    </w:r>
    <w:r w:rsidR="004D22C3">
      <w:rPr>
        <w:rStyle w:val="af5"/>
        <w:noProof/>
      </w:rPr>
      <w:t>8</w:t>
    </w:r>
    <w:r>
      <w:fldChar w:fldCharType="end"/>
    </w:r>
  </w:p>
  <w:p w:rsidR="00DC2F7E" w:rsidRDefault="00DC2F7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3CD" w:rsidRDefault="00CD63CD">
      <w:r>
        <w:separator/>
      </w:r>
    </w:p>
  </w:footnote>
  <w:footnote w:type="continuationSeparator" w:id="0">
    <w:p w:rsidR="00CD63CD" w:rsidRDefault="00CD6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FDC"/>
    <w:multiLevelType w:val="multilevel"/>
    <w:tmpl w:val="0B0B5FDC"/>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5E80E45"/>
    <w:multiLevelType w:val="hybridMultilevel"/>
    <w:tmpl w:val="94A2B8C4"/>
    <w:lvl w:ilvl="0" w:tplc="D45A25F6">
      <w:start w:val="1"/>
      <w:numFmt w:val="decimal"/>
      <w:lvlText w:val="%1."/>
      <w:lvlJc w:val="left"/>
      <w:pPr>
        <w:ind w:left="679" w:hanging="360"/>
      </w:pPr>
      <w:rPr>
        <w:rFonts w:cstheme="minorBidi" w:hint="default"/>
        <w:color w:val="auto"/>
      </w:r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2" w15:restartNumberingAfterBreak="0">
    <w:nsid w:val="1DBB3F2E"/>
    <w:multiLevelType w:val="multilevel"/>
    <w:tmpl w:val="1DBB3F2E"/>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E411D6C"/>
    <w:multiLevelType w:val="singleLevel"/>
    <w:tmpl w:val="3E411D6C"/>
    <w:lvl w:ilvl="0">
      <w:start w:val="2"/>
      <w:numFmt w:val="chineseCounting"/>
      <w:suff w:val="nothing"/>
      <w:lvlText w:val="%1、"/>
      <w:lvlJc w:val="left"/>
      <w:rPr>
        <w:rFonts w:hint="eastAsia"/>
      </w:rPr>
    </w:lvl>
  </w:abstractNum>
  <w:abstractNum w:abstractNumId="4" w15:restartNumberingAfterBreak="0">
    <w:nsid w:val="44E00BE1"/>
    <w:multiLevelType w:val="hybridMultilevel"/>
    <w:tmpl w:val="AAB2FDE6"/>
    <w:lvl w:ilvl="0" w:tplc="2B12D53A">
      <w:start w:val="1"/>
      <w:numFmt w:val="decimal"/>
      <w:lvlText w:val="%1."/>
      <w:lvlJc w:val="left"/>
      <w:pPr>
        <w:ind w:left="1290" w:hanging="435"/>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5" w15:restartNumberingAfterBreak="0">
    <w:nsid w:val="4C812DC2"/>
    <w:multiLevelType w:val="multilevel"/>
    <w:tmpl w:val="4C812DC2"/>
    <w:lvl w:ilvl="0">
      <w:start w:val="8"/>
      <w:numFmt w:val="japaneseCounting"/>
      <w:lvlText w:val="%1、"/>
      <w:lvlJc w:val="left"/>
      <w:pPr>
        <w:ind w:left="661" w:hanging="600"/>
      </w:pPr>
      <w:rPr>
        <w:rFonts w:hint="default"/>
      </w:rPr>
    </w:lvl>
    <w:lvl w:ilvl="1">
      <w:start w:val="1"/>
      <w:numFmt w:val="decimal"/>
      <w:lvlText w:val="%2、"/>
      <w:lvlJc w:val="left"/>
      <w:pPr>
        <w:ind w:left="1201" w:hanging="720"/>
      </w:pPr>
      <w:rPr>
        <w:rFonts w:hint="default"/>
      </w:rPr>
    </w:lvl>
    <w:lvl w:ilvl="2">
      <w:start w:val="1"/>
      <w:numFmt w:val="lowerRoman"/>
      <w:lvlText w:val="%3."/>
      <w:lvlJc w:val="right"/>
      <w:pPr>
        <w:ind w:left="1321" w:hanging="420"/>
      </w:pPr>
    </w:lvl>
    <w:lvl w:ilvl="3">
      <w:start w:val="1"/>
      <w:numFmt w:val="decimal"/>
      <w:lvlText w:val="%4."/>
      <w:lvlJc w:val="left"/>
      <w:pPr>
        <w:ind w:left="1741" w:hanging="420"/>
      </w:pPr>
    </w:lvl>
    <w:lvl w:ilvl="4">
      <w:start w:val="1"/>
      <w:numFmt w:val="lowerLetter"/>
      <w:lvlText w:val="%5)"/>
      <w:lvlJc w:val="left"/>
      <w:pPr>
        <w:ind w:left="2161" w:hanging="420"/>
      </w:pPr>
    </w:lvl>
    <w:lvl w:ilvl="5">
      <w:start w:val="1"/>
      <w:numFmt w:val="lowerRoman"/>
      <w:lvlText w:val="%6."/>
      <w:lvlJc w:val="right"/>
      <w:pPr>
        <w:ind w:left="2581" w:hanging="420"/>
      </w:pPr>
    </w:lvl>
    <w:lvl w:ilvl="6">
      <w:start w:val="1"/>
      <w:numFmt w:val="decimal"/>
      <w:lvlText w:val="%7."/>
      <w:lvlJc w:val="left"/>
      <w:pPr>
        <w:ind w:left="3001" w:hanging="420"/>
      </w:pPr>
    </w:lvl>
    <w:lvl w:ilvl="7">
      <w:start w:val="1"/>
      <w:numFmt w:val="lowerLetter"/>
      <w:lvlText w:val="%8)"/>
      <w:lvlJc w:val="left"/>
      <w:pPr>
        <w:ind w:left="3421" w:hanging="420"/>
      </w:pPr>
    </w:lvl>
    <w:lvl w:ilvl="8">
      <w:start w:val="1"/>
      <w:numFmt w:val="lowerRoman"/>
      <w:lvlText w:val="%9."/>
      <w:lvlJc w:val="right"/>
      <w:pPr>
        <w:ind w:left="3841" w:hanging="420"/>
      </w:pPr>
    </w:lvl>
  </w:abstractNum>
  <w:abstractNum w:abstractNumId="6" w15:restartNumberingAfterBreak="0">
    <w:nsid w:val="7B1C6E20"/>
    <w:multiLevelType w:val="singleLevel"/>
    <w:tmpl w:val="7B1C6E20"/>
    <w:lvl w:ilvl="0">
      <w:start w:val="4"/>
      <w:numFmt w:val="chineseCounting"/>
      <w:suff w:val="space"/>
      <w:lvlText w:val="第%1部分"/>
      <w:lvlJc w:val="left"/>
      <w:rPr>
        <w:rFonts w:hint="eastAsia"/>
      </w:rPr>
    </w:lvl>
  </w:abstractNum>
  <w:num w:numId="1">
    <w:abstractNumId w:val="3"/>
  </w:num>
  <w:num w:numId="2">
    <w:abstractNumId w:val="6"/>
  </w:num>
  <w:num w:numId="3">
    <w:abstractNumId w:val="2"/>
  </w:num>
  <w:num w:numId="4">
    <w:abstractNumId w:val="5"/>
  </w:num>
  <w:num w:numId="5">
    <w:abstractNumId w:val="0"/>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FkYjAyYWViMTU2MGQ3OGMyMmVlMjQzNDNlZDYzMWQifQ=="/>
  </w:docVars>
  <w:rsids>
    <w:rsidRoot w:val="00172A27"/>
    <w:rsid w:val="00001D7B"/>
    <w:rsid w:val="000027B9"/>
    <w:rsid w:val="000043B8"/>
    <w:rsid w:val="00006217"/>
    <w:rsid w:val="00007458"/>
    <w:rsid w:val="00013526"/>
    <w:rsid w:val="00017403"/>
    <w:rsid w:val="00020F74"/>
    <w:rsid w:val="00025945"/>
    <w:rsid w:val="00025E05"/>
    <w:rsid w:val="00026017"/>
    <w:rsid w:val="00026507"/>
    <w:rsid w:val="00027CD3"/>
    <w:rsid w:val="00030173"/>
    <w:rsid w:val="000304C8"/>
    <w:rsid w:val="0003164C"/>
    <w:rsid w:val="00042F15"/>
    <w:rsid w:val="00042F43"/>
    <w:rsid w:val="00052740"/>
    <w:rsid w:val="00053D98"/>
    <w:rsid w:val="00057BF7"/>
    <w:rsid w:val="00061044"/>
    <w:rsid w:val="000636B8"/>
    <w:rsid w:val="00063A4B"/>
    <w:rsid w:val="000640E4"/>
    <w:rsid w:val="00066B9C"/>
    <w:rsid w:val="000733C3"/>
    <w:rsid w:val="000739EB"/>
    <w:rsid w:val="00074D75"/>
    <w:rsid w:val="0007748C"/>
    <w:rsid w:val="00081B47"/>
    <w:rsid w:val="000824B3"/>
    <w:rsid w:val="00082D65"/>
    <w:rsid w:val="00085012"/>
    <w:rsid w:val="00090D0A"/>
    <w:rsid w:val="00091333"/>
    <w:rsid w:val="00092681"/>
    <w:rsid w:val="0009429A"/>
    <w:rsid w:val="000A3C01"/>
    <w:rsid w:val="000A3D6C"/>
    <w:rsid w:val="000A7CF1"/>
    <w:rsid w:val="000B0DA6"/>
    <w:rsid w:val="000B4181"/>
    <w:rsid w:val="000B4250"/>
    <w:rsid w:val="000B5FC5"/>
    <w:rsid w:val="000C061C"/>
    <w:rsid w:val="000C1ED7"/>
    <w:rsid w:val="000C4528"/>
    <w:rsid w:val="000D0303"/>
    <w:rsid w:val="000D1182"/>
    <w:rsid w:val="000D1B9E"/>
    <w:rsid w:val="000D7D2C"/>
    <w:rsid w:val="000E0CFC"/>
    <w:rsid w:val="000F11C4"/>
    <w:rsid w:val="000F2087"/>
    <w:rsid w:val="000F24A0"/>
    <w:rsid w:val="000F252E"/>
    <w:rsid w:val="000F27A2"/>
    <w:rsid w:val="000F5F77"/>
    <w:rsid w:val="000F78E5"/>
    <w:rsid w:val="001021AB"/>
    <w:rsid w:val="00112775"/>
    <w:rsid w:val="00113381"/>
    <w:rsid w:val="001135CD"/>
    <w:rsid w:val="00115CF9"/>
    <w:rsid w:val="00117CF6"/>
    <w:rsid w:val="00121CE3"/>
    <w:rsid w:val="00122F3A"/>
    <w:rsid w:val="00124F71"/>
    <w:rsid w:val="00126BA4"/>
    <w:rsid w:val="00127892"/>
    <w:rsid w:val="00127BBF"/>
    <w:rsid w:val="00132000"/>
    <w:rsid w:val="00132A8F"/>
    <w:rsid w:val="00135E54"/>
    <w:rsid w:val="00140EE6"/>
    <w:rsid w:val="00141C3D"/>
    <w:rsid w:val="001440A1"/>
    <w:rsid w:val="0014491E"/>
    <w:rsid w:val="00146BA7"/>
    <w:rsid w:val="00150146"/>
    <w:rsid w:val="00154018"/>
    <w:rsid w:val="00155D04"/>
    <w:rsid w:val="00155D05"/>
    <w:rsid w:val="001563D5"/>
    <w:rsid w:val="00160408"/>
    <w:rsid w:val="001627AB"/>
    <w:rsid w:val="0016562F"/>
    <w:rsid w:val="00165E46"/>
    <w:rsid w:val="0016621A"/>
    <w:rsid w:val="00166341"/>
    <w:rsid w:val="00166D9A"/>
    <w:rsid w:val="0017095F"/>
    <w:rsid w:val="00170C3B"/>
    <w:rsid w:val="001712C8"/>
    <w:rsid w:val="0017176C"/>
    <w:rsid w:val="00171947"/>
    <w:rsid w:val="00172A27"/>
    <w:rsid w:val="0017406E"/>
    <w:rsid w:val="001777BB"/>
    <w:rsid w:val="001807BE"/>
    <w:rsid w:val="00180822"/>
    <w:rsid w:val="001842B2"/>
    <w:rsid w:val="001848FA"/>
    <w:rsid w:val="00185537"/>
    <w:rsid w:val="00186179"/>
    <w:rsid w:val="001A1B81"/>
    <w:rsid w:val="001A3B22"/>
    <w:rsid w:val="001A611F"/>
    <w:rsid w:val="001A78A3"/>
    <w:rsid w:val="001B2B8D"/>
    <w:rsid w:val="001B3999"/>
    <w:rsid w:val="001B3F37"/>
    <w:rsid w:val="001B6627"/>
    <w:rsid w:val="001C4537"/>
    <w:rsid w:val="001C74BA"/>
    <w:rsid w:val="001D18AD"/>
    <w:rsid w:val="001D6F2B"/>
    <w:rsid w:val="001D754E"/>
    <w:rsid w:val="001E2386"/>
    <w:rsid w:val="001E4079"/>
    <w:rsid w:val="001E6E2C"/>
    <w:rsid w:val="001F0A96"/>
    <w:rsid w:val="001F5D34"/>
    <w:rsid w:val="001F79DC"/>
    <w:rsid w:val="00201C82"/>
    <w:rsid w:val="0020517D"/>
    <w:rsid w:val="00207BBB"/>
    <w:rsid w:val="00210D3C"/>
    <w:rsid w:val="002113E6"/>
    <w:rsid w:val="00211562"/>
    <w:rsid w:val="00214C69"/>
    <w:rsid w:val="00216751"/>
    <w:rsid w:val="00223765"/>
    <w:rsid w:val="00225293"/>
    <w:rsid w:val="002265B4"/>
    <w:rsid w:val="00232E8F"/>
    <w:rsid w:val="00236B56"/>
    <w:rsid w:val="0024206A"/>
    <w:rsid w:val="00242660"/>
    <w:rsid w:val="002434B9"/>
    <w:rsid w:val="00246662"/>
    <w:rsid w:val="002505F3"/>
    <w:rsid w:val="00253639"/>
    <w:rsid w:val="002618B6"/>
    <w:rsid w:val="00264122"/>
    <w:rsid w:val="002648B6"/>
    <w:rsid w:val="00264967"/>
    <w:rsid w:val="00267233"/>
    <w:rsid w:val="00271E7A"/>
    <w:rsid w:val="00276C7C"/>
    <w:rsid w:val="00277A56"/>
    <w:rsid w:val="0028104E"/>
    <w:rsid w:val="00281479"/>
    <w:rsid w:val="0028399F"/>
    <w:rsid w:val="002842A5"/>
    <w:rsid w:val="00284A75"/>
    <w:rsid w:val="00286137"/>
    <w:rsid w:val="00293A8D"/>
    <w:rsid w:val="002A268D"/>
    <w:rsid w:val="002A31FE"/>
    <w:rsid w:val="002B0478"/>
    <w:rsid w:val="002B06D5"/>
    <w:rsid w:val="002B1EBB"/>
    <w:rsid w:val="002B1EF0"/>
    <w:rsid w:val="002B5FCE"/>
    <w:rsid w:val="002C082E"/>
    <w:rsid w:val="002D19BA"/>
    <w:rsid w:val="002D2118"/>
    <w:rsid w:val="002D31C1"/>
    <w:rsid w:val="002D329D"/>
    <w:rsid w:val="002D349D"/>
    <w:rsid w:val="002D3500"/>
    <w:rsid w:val="002D3888"/>
    <w:rsid w:val="002D39D5"/>
    <w:rsid w:val="002D76CB"/>
    <w:rsid w:val="002E02D3"/>
    <w:rsid w:val="002E0393"/>
    <w:rsid w:val="002E06FD"/>
    <w:rsid w:val="002E1793"/>
    <w:rsid w:val="002E25CE"/>
    <w:rsid w:val="002F1454"/>
    <w:rsid w:val="002F350A"/>
    <w:rsid w:val="002F3E21"/>
    <w:rsid w:val="002F479E"/>
    <w:rsid w:val="00301563"/>
    <w:rsid w:val="003015B7"/>
    <w:rsid w:val="00301CF7"/>
    <w:rsid w:val="00304DD7"/>
    <w:rsid w:val="00305771"/>
    <w:rsid w:val="003105BF"/>
    <w:rsid w:val="003109BB"/>
    <w:rsid w:val="00311FED"/>
    <w:rsid w:val="003166F8"/>
    <w:rsid w:val="00322DFA"/>
    <w:rsid w:val="00325AAA"/>
    <w:rsid w:val="003272EE"/>
    <w:rsid w:val="0033248F"/>
    <w:rsid w:val="00334ED9"/>
    <w:rsid w:val="00336E89"/>
    <w:rsid w:val="00342593"/>
    <w:rsid w:val="003503D2"/>
    <w:rsid w:val="003549B8"/>
    <w:rsid w:val="00354F7E"/>
    <w:rsid w:val="003602B9"/>
    <w:rsid w:val="003646C8"/>
    <w:rsid w:val="00364ABF"/>
    <w:rsid w:val="003664CF"/>
    <w:rsid w:val="00366A44"/>
    <w:rsid w:val="00367701"/>
    <w:rsid w:val="00374CCE"/>
    <w:rsid w:val="00375933"/>
    <w:rsid w:val="00376452"/>
    <w:rsid w:val="003828A5"/>
    <w:rsid w:val="00383F78"/>
    <w:rsid w:val="00385363"/>
    <w:rsid w:val="00386B99"/>
    <w:rsid w:val="00386C11"/>
    <w:rsid w:val="00392893"/>
    <w:rsid w:val="003930A4"/>
    <w:rsid w:val="0039479C"/>
    <w:rsid w:val="00394950"/>
    <w:rsid w:val="00394A2B"/>
    <w:rsid w:val="003968FD"/>
    <w:rsid w:val="00397F1E"/>
    <w:rsid w:val="003A2405"/>
    <w:rsid w:val="003A478C"/>
    <w:rsid w:val="003A4900"/>
    <w:rsid w:val="003A4C7F"/>
    <w:rsid w:val="003A6331"/>
    <w:rsid w:val="003B0AA2"/>
    <w:rsid w:val="003C0281"/>
    <w:rsid w:val="003C10DA"/>
    <w:rsid w:val="003C5CA7"/>
    <w:rsid w:val="003C6B5C"/>
    <w:rsid w:val="003C79E3"/>
    <w:rsid w:val="003C79FE"/>
    <w:rsid w:val="003D44E9"/>
    <w:rsid w:val="003D6A42"/>
    <w:rsid w:val="003E07FA"/>
    <w:rsid w:val="003E1EAC"/>
    <w:rsid w:val="003E41F1"/>
    <w:rsid w:val="003E5467"/>
    <w:rsid w:val="003F3661"/>
    <w:rsid w:val="003F6879"/>
    <w:rsid w:val="003F773B"/>
    <w:rsid w:val="004028A5"/>
    <w:rsid w:val="004058D4"/>
    <w:rsid w:val="004140B4"/>
    <w:rsid w:val="00414AEC"/>
    <w:rsid w:val="0041562C"/>
    <w:rsid w:val="004167A0"/>
    <w:rsid w:val="00420A53"/>
    <w:rsid w:val="004212D6"/>
    <w:rsid w:val="004228E7"/>
    <w:rsid w:val="004232C4"/>
    <w:rsid w:val="00423D78"/>
    <w:rsid w:val="00424A74"/>
    <w:rsid w:val="0042607B"/>
    <w:rsid w:val="00426B4D"/>
    <w:rsid w:val="00426D05"/>
    <w:rsid w:val="00427D3D"/>
    <w:rsid w:val="00430E81"/>
    <w:rsid w:val="0043278B"/>
    <w:rsid w:val="00433E22"/>
    <w:rsid w:val="00434865"/>
    <w:rsid w:val="00436DDF"/>
    <w:rsid w:val="00445A9E"/>
    <w:rsid w:val="00445DED"/>
    <w:rsid w:val="00447104"/>
    <w:rsid w:val="004535FF"/>
    <w:rsid w:val="00453835"/>
    <w:rsid w:val="00454DF4"/>
    <w:rsid w:val="00462243"/>
    <w:rsid w:val="004622CC"/>
    <w:rsid w:val="00465A3E"/>
    <w:rsid w:val="00466947"/>
    <w:rsid w:val="004669FD"/>
    <w:rsid w:val="00467910"/>
    <w:rsid w:val="00470667"/>
    <w:rsid w:val="00471630"/>
    <w:rsid w:val="00472003"/>
    <w:rsid w:val="0047339A"/>
    <w:rsid w:val="00474793"/>
    <w:rsid w:val="0048094B"/>
    <w:rsid w:val="00480C9B"/>
    <w:rsid w:val="00487C9D"/>
    <w:rsid w:val="00494C77"/>
    <w:rsid w:val="004A0074"/>
    <w:rsid w:val="004A056C"/>
    <w:rsid w:val="004A229C"/>
    <w:rsid w:val="004A3471"/>
    <w:rsid w:val="004A423A"/>
    <w:rsid w:val="004A5797"/>
    <w:rsid w:val="004B7A3E"/>
    <w:rsid w:val="004C0D1B"/>
    <w:rsid w:val="004C2FC1"/>
    <w:rsid w:val="004C4F85"/>
    <w:rsid w:val="004C69FE"/>
    <w:rsid w:val="004D22C3"/>
    <w:rsid w:val="004D4499"/>
    <w:rsid w:val="004D4B38"/>
    <w:rsid w:val="004E14EE"/>
    <w:rsid w:val="004E26B8"/>
    <w:rsid w:val="004E3B89"/>
    <w:rsid w:val="004E441F"/>
    <w:rsid w:val="004E487C"/>
    <w:rsid w:val="004E5FCE"/>
    <w:rsid w:val="004F0ABD"/>
    <w:rsid w:val="004F2ABE"/>
    <w:rsid w:val="004F406E"/>
    <w:rsid w:val="004F43A2"/>
    <w:rsid w:val="004F456F"/>
    <w:rsid w:val="004F49EB"/>
    <w:rsid w:val="004F5805"/>
    <w:rsid w:val="004F5CB8"/>
    <w:rsid w:val="0050324A"/>
    <w:rsid w:val="00503E89"/>
    <w:rsid w:val="00506842"/>
    <w:rsid w:val="005108FA"/>
    <w:rsid w:val="00510C0A"/>
    <w:rsid w:val="00511A80"/>
    <w:rsid w:val="00511D70"/>
    <w:rsid w:val="005135BF"/>
    <w:rsid w:val="005160A1"/>
    <w:rsid w:val="005161AD"/>
    <w:rsid w:val="00526125"/>
    <w:rsid w:val="005264DF"/>
    <w:rsid w:val="00527704"/>
    <w:rsid w:val="00532CEF"/>
    <w:rsid w:val="00542F03"/>
    <w:rsid w:val="00543E88"/>
    <w:rsid w:val="00546836"/>
    <w:rsid w:val="00547545"/>
    <w:rsid w:val="0055136C"/>
    <w:rsid w:val="00551DFB"/>
    <w:rsid w:val="00554213"/>
    <w:rsid w:val="00557085"/>
    <w:rsid w:val="00557B5E"/>
    <w:rsid w:val="005612CD"/>
    <w:rsid w:val="00561C2B"/>
    <w:rsid w:val="00562DE5"/>
    <w:rsid w:val="00572157"/>
    <w:rsid w:val="00572E05"/>
    <w:rsid w:val="00572F68"/>
    <w:rsid w:val="0057739E"/>
    <w:rsid w:val="00581740"/>
    <w:rsid w:val="00581F46"/>
    <w:rsid w:val="005821EA"/>
    <w:rsid w:val="00582562"/>
    <w:rsid w:val="00584420"/>
    <w:rsid w:val="00587C42"/>
    <w:rsid w:val="0059256F"/>
    <w:rsid w:val="005961FD"/>
    <w:rsid w:val="00597A2C"/>
    <w:rsid w:val="005A24FF"/>
    <w:rsid w:val="005A25B3"/>
    <w:rsid w:val="005A3406"/>
    <w:rsid w:val="005A659B"/>
    <w:rsid w:val="005A79D1"/>
    <w:rsid w:val="005A7E86"/>
    <w:rsid w:val="005B0BC5"/>
    <w:rsid w:val="005B636C"/>
    <w:rsid w:val="005B6ACC"/>
    <w:rsid w:val="005B6C6A"/>
    <w:rsid w:val="005C0403"/>
    <w:rsid w:val="005C178C"/>
    <w:rsid w:val="005C36E1"/>
    <w:rsid w:val="005C4177"/>
    <w:rsid w:val="005C6978"/>
    <w:rsid w:val="005C7BB8"/>
    <w:rsid w:val="005D005E"/>
    <w:rsid w:val="005D007A"/>
    <w:rsid w:val="005D199A"/>
    <w:rsid w:val="005D1BDF"/>
    <w:rsid w:val="005D4649"/>
    <w:rsid w:val="005D4B6C"/>
    <w:rsid w:val="005E10E1"/>
    <w:rsid w:val="005E403D"/>
    <w:rsid w:val="005E6343"/>
    <w:rsid w:val="005E6B34"/>
    <w:rsid w:val="005E6E46"/>
    <w:rsid w:val="005F0468"/>
    <w:rsid w:val="005F49C9"/>
    <w:rsid w:val="005F4D2D"/>
    <w:rsid w:val="00604A2C"/>
    <w:rsid w:val="006178CF"/>
    <w:rsid w:val="006201A4"/>
    <w:rsid w:val="0062131F"/>
    <w:rsid w:val="00625293"/>
    <w:rsid w:val="006278FA"/>
    <w:rsid w:val="006429EB"/>
    <w:rsid w:val="006442B7"/>
    <w:rsid w:val="006468D5"/>
    <w:rsid w:val="006511CF"/>
    <w:rsid w:val="0065240C"/>
    <w:rsid w:val="00654A98"/>
    <w:rsid w:val="006567CC"/>
    <w:rsid w:val="00656CE3"/>
    <w:rsid w:val="0065713A"/>
    <w:rsid w:val="00665A6C"/>
    <w:rsid w:val="00666C21"/>
    <w:rsid w:val="00667CE2"/>
    <w:rsid w:val="0067026F"/>
    <w:rsid w:val="006703EA"/>
    <w:rsid w:val="00670770"/>
    <w:rsid w:val="00670A27"/>
    <w:rsid w:val="00670DD3"/>
    <w:rsid w:val="0067253A"/>
    <w:rsid w:val="00672C11"/>
    <w:rsid w:val="00674289"/>
    <w:rsid w:val="00674CD3"/>
    <w:rsid w:val="0067588A"/>
    <w:rsid w:val="006771A8"/>
    <w:rsid w:val="006808DE"/>
    <w:rsid w:val="00683E1A"/>
    <w:rsid w:val="00686C2B"/>
    <w:rsid w:val="00691BCD"/>
    <w:rsid w:val="00694997"/>
    <w:rsid w:val="006A1DD8"/>
    <w:rsid w:val="006A1FA6"/>
    <w:rsid w:val="006A2AB9"/>
    <w:rsid w:val="006A4D9B"/>
    <w:rsid w:val="006A4F37"/>
    <w:rsid w:val="006B38A9"/>
    <w:rsid w:val="006B6719"/>
    <w:rsid w:val="006C040A"/>
    <w:rsid w:val="006C0E0D"/>
    <w:rsid w:val="006C2BD3"/>
    <w:rsid w:val="006C3A8A"/>
    <w:rsid w:val="006C4BA4"/>
    <w:rsid w:val="006C64BA"/>
    <w:rsid w:val="006D120B"/>
    <w:rsid w:val="006D36DE"/>
    <w:rsid w:val="006D6EC8"/>
    <w:rsid w:val="006E1883"/>
    <w:rsid w:val="006E1B26"/>
    <w:rsid w:val="006E5065"/>
    <w:rsid w:val="006F0534"/>
    <w:rsid w:val="006F2321"/>
    <w:rsid w:val="00707552"/>
    <w:rsid w:val="007110AC"/>
    <w:rsid w:val="007120D6"/>
    <w:rsid w:val="00714566"/>
    <w:rsid w:val="007172CF"/>
    <w:rsid w:val="00722FDF"/>
    <w:rsid w:val="00723FB6"/>
    <w:rsid w:val="00726B38"/>
    <w:rsid w:val="00734737"/>
    <w:rsid w:val="00737A68"/>
    <w:rsid w:val="00737F24"/>
    <w:rsid w:val="007421EA"/>
    <w:rsid w:val="00750A1A"/>
    <w:rsid w:val="00751297"/>
    <w:rsid w:val="00754FE0"/>
    <w:rsid w:val="007550D8"/>
    <w:rsid w:val="007566B8"/>
    <w:rsid w:val="00757F47"/>
    <w:rsid w:val="007601EC"/>
    <w:rsid w:val="00760C74"/>
    <w:rsid w:val="00762FB4"/>
    <w:rsid w:val="00763E84"/>
    <w:rsid w:val="00763FC2"/>
    <w:rsid w:val="00764C3F"/>
    <w:rsid w:val="0076606F"/>
    <w:rsid w:val="0076723D"/>
    <w:rsid w:val="007709FC"/>
    <w:rsid w:val="00771FF8"/>
    <w:rsid w:val="007746F5"/>
    <w:rsid w:val="00777727"/>
    <w:rsid w:val="007844A8"/>
    <w:rsid w:val="0078689E"/>
    <w:rsid w:val="00787A16"/>
    <w:rsid w:val="00790888"/>
    <w:rsid w:val="007963EB"/>
    <w:rsid w:val="007A03D1"/>
    <w:rsid w:val="007A0FE9"/>
    <w:rsid w:val="007A1CF5"/>
    <w:rsid w:val="007A499E"/>
    <w:rsid w:val="007B0F46"/>
    <w:rsid w:val="007B7A4A"/>
    <w:rsid w:val="007C1F3D"/>
    <w:rsid w:val="007C6E2F"/>
    <w:rsid w:val="007D3878"/>
    <w:rsid w:val="007D6DA2"/>
    <w:rsid w:val="007D7642"/>
    <w:rsid w:val="007E494D"/>
    <w:rsid w:val="007E4EE3"/>
    <w:rsid w:val="007E6A00"/>
    <w:rsid w:val="007E6F2C"/>
    <w:rsid w:val="007F3616"/>
    <w:rsid w:val="007F51FE"/>
    <w:rsid w:val="00801410"/>
    <w:rsid w:val="008037E5"/>
    <w:rsid w:val="008040C2"/>
    <w:rsid w:val="00804421"/>
    <w:rsid w:val="008107B7"/>
    <w:rsid w:val="00811E50"/>
    <w:rsid w:val="00821DD0"/>
    <w:rsid w:val="00824967"/>
    <w:rsid w:val="00826628"/>
    <w:rsid w:val="00826794"/>
    <w:rsid w:val="00826A9E"/>
    <w:rsid w:val="00827039"/>
    <w:rsid w:val="00830D2B"/>
    <w:rsid w:val="008312CE"/>
    <w:rsid w:val="008327F4"/>
    <w:rsid w:val="008342DF"/>
    <w:rsid w:val="00834806"/>
    <w:rsid w:val="00835122"/>
    <w:rsid w:val="00837149"/>
    <w:rsid w:val="00843837"/>
    <w:rsid w:val="008459C6"/>
    <w:rsid w:val="00851B6D"/>
    <w:rsid w:val="008543C8"/>
    <w:rsid w:val="0085559D"/>
    <w:rsid w:val="008572D0"/>
    <w:rsid w:val="00857787"/>
    <w:rsid w:val="00861EF2"/>
    <w:rsid w:val="00861FD6"/>
    <w:rsid w:val="00866D66"/>
    <w:rsid w:val="0087142D"/>
    <w:rsid w:val="00875027"/>
    <w:rsid w:val="0088485F"/>
    <w:rsid w:val="008851C7"/>
    <w:rsid w:val="00885A6D"/>
    <w:rsid w:val="00886442"/>
    <w:rsid w:val="00887FA4"/>
    <w:rsid w:val="00892869"/>
    <w:rsid w:val="00894C4F"/>
    <w:rsid w:val="008A0733"/>
    <w:rsid w:val="008A64FC"/>
    <w:rsid w:val="008A798F"/>
    <w:rsid w:val="008B33AA"/>
    <w:rsid w:val="008C0AB5"/>
    <w:rsid w:val="008C2D62"/>
    <w:rsid w:val="008C5E52"/>
    <w:rsid w:val="008C60BA"/>
    <w:rsid w:val="008C614E"/>
    <w:rsid w:val="008D0EBC"/>
    <w:rsid w:val="008D3B5B"/>
    <w:rsid w:val="008D3C74"/>
    <w:rsid w:val="008D45AF"/>
    <w:rsid w:val="008D4A05"/>
    <w:rsid w:val="008D5934"/>
    <w:rsid w:val="008E18EF"/>
    <w:rsid w:val="008E20D8"/>
    <w:rsid w:val="008E2B17"/>
    <w:rsid w:val="008E52A0"/>
    <w:rsid w:val="008E53E0"/>
    <w:rsid w:val="008E5D13"/>
    <w:rsid w:val="008E6578"/>
    <w:rsid w:val="008E72E8"/>
    <w:rsid w:val="008F6BD8"/>
    <w:rsid w:val="008F7183"/>
    <w:rsid w:val="0090699C"/>
    <w:rsid w:val="00906B39"/>
    <w:rsid w:val="00906B91"/>
    <w:rsid w:val="009104E5"/>
    <w:rsid w:val="0091213C"/>
    <w:rsid w:val="009209E3"/>
    <w:rsid w:val="00920A54"/>
    <w:rsid w:val="00920DC8"/>
    <w:rsid w:val="00922A44"/>
    <w:rsid w:val="0092327F"/>
    <w:rsid w:val="0092515C"/>
    <w:rsid w:val="009269C2"/>
    <w:rsid w:val="009278D8"/>
    <w:rsid w:val="00932D56"/>
    <w:rsid w:val="009416F5"/>
    <w:rsid w:val="00941869"/>
    <w:rsid w:val="0094342B"/>
    <w:rsid w:val="009437B2"/>
    <w:rsid w:val="00944F76"/>
    <w:rsid w:val="0095444C"/>
    <w:rsid w:val="00960349"/>
    <w:rsid w:val="00962F58"/>
    <w:rsid w:val="00963908"/>
    <w:rsid w:val="009651BA"/>
    <w:rsid w:val="0096626A"/>
    <w:rsid w:val="00973E09"/>
    <w:rsid w:val="00974C27"/>
    <w:rsid w:val="009761B9"/>
    <w:rsid w:val="00980875"/>
    <w:rsid w:val="0098181F"/>
    <w:rsid w:val="0098571D"/>
    <w:rsid w:val="00985971"/>
    <w:rsid w:val="00990B07"/>
    <w:rsid w:val="00991F8F"/>
    <w:rsid w:val="00993913"/>
    <w:rsid w:val="0099411A"/>
    <w:rsid w:val="009A09CB"/>
    <w:rsid w:val="009A0B5B"/>
    <w:rsid w:val="009A1C2A"/>
    <w:rsid w:val="009A326E"/>
    <w:rsid w:val="009B1CB9"/>
    <w:rsid w:val="009B4E10"/>
    <w:rsid w:val="009B5A7E"/>
    <w:rsid w:val="009C27DF"/>
    <w:rsid w:val="009C4DCB"/>
    <w:rsid w:val="009C6352"/>
    <w:rsid w:val="009C64B1"/>
    <w:rsid w:val="009D3249"/>
    <w:rsid w:val="009D3B59"/>
    <w:rsid w:val="009D3D8C"/>
    <w:rsid w:val="009D5D21"/>
    <w:rsid w:val="009E2582"/>
    <w:rsid w:val="009E3CDC"/>
    <w:rsid w:val="009F2BE8"/>
    <w:rsid w:val="009F30D4"/>
    <w:rsid w:val="009F6150"/>
    <w:rsid w:val="009F6AE5"/>
    <w:rsid w:val="009F7036"/>
    <w:rsid w:val="00A01F8A"/>
    <w:rsid w:val="00A028EE"/>
    <w:rsid w:val="00A0756C"/>
    <w:rsid w:val="00A13A4A"/>
    <w:rsid w:val="00A2079C"/>
    <w:rsid w:val="00A23F23"/>
    <w:rsid w:val="00A24A47"/>
    <w:rsid w:val="00A24F0D"/>
    <w:rsid w:val="00A25D01"/>
    <w:rsid w:val="00A31608"/>
    <w:rsid w:val="00A33181"/>
    <w:rsid w:val="00A33C48"/>
    <w:rsid w:val="00A342CA"/>
    <w:rsid w:val="00A353F8"/>
    <w:rsid w:val="00A3722B"/>
    <w:rsid w:val="00A4511E"/>
    <w:rsid w:val="00A45A63"/>
    <w:rsid w:val="00A46CAD"/>
    <w:rsid w:val="00A505E9"/>
    <w:rsid w:val="00A5490F"/>
    <w:rsid w:val="00A54EE3"/>
    <w:rsid w:val="00A55E81"/>
    <w:rsid w:val="00A61503"/>
    <w:rsid w:val="00A61FB8"/>
    <w:rsid w:val="00A715B6"/>
    <w:rsid w:val="00A720EE"/>
    <w:rsid w:val="00A722D8"/>
    <w:rsid w:val="00A73976"/>
    <w:rsid w:val="00A74BF7"/>
    <w:rsid w:val="00A75FB2"/>
    <w:rsid w:val="00A7641E"/>
    <w:rsid w:val="00A84FE7"/>
    <w:rsid w:val="00A869E6"/>
    <w:rsid w:val="00A86E20"/>
    <w:rsid w:val="00A87594"/>
    <w:rsid w:val="00A91111"/>
    <w:rsid w:val="00A94BDF"/>
    <w:rsid w:val="00A95D3D"/>
    <w:rsid w:val="00A97DF8"/>
    <w:rsid w:val="00AA25E3"/>
    <w:rsid w:val="00AB03D9"/>
    <w:rsid w:val="00AB0DB8"/>
    <w:rsid w:val="00AB0DCA"/>
    <w:rsid w:val="00AB35A4"/>
    <w:rsid w:val="00AB3AD1"/>
    <w:rsid w:val="00AB3DC1"/>
    <w:rsid w:val="00AB4869"/>
    <w:rsid w:val="00AB5208"/>
    <w:rsid w:val="00AB54C2"/>
    <w:rsid w:val="00AB5DBD"/>
    <w:rsid w:val="00AB745B"/>
    <w:rsid w:val="00AC2A07"/>
    <w:rsid w:val="00AC2B52"/>
    <w:rsid w:val="00AC4AFB"/>
    <w:rsid w:val="00AC6550"/>
    <w:rsid w:val="00AC71E4"/>
    <w:rsid w:val="00AC729A"/>
    <w:rsid w:val="00AD0EDE"/>
    <w:rsid w:val="00AD1C23"/>
    <w:rsid w:val="00AD4E5D"/>
    <w:rsid w:val="00AD68C1"/>
    <w:rsid w:val="00AE1623"/>
    <w:rsid w:val="00AE164F"/>
    <w:rsid w:val="00AE5BA3"/>
    <w:rsid w:val="00AE6829"/>
    <w:rsid w:val="00AF1DF9"/>
    <w:rsid w:val="00AF243F"/>
    <w:rsid w:val="00AF314A"/>
    <w:rsid w:val="00AF38BC"/>
    <w:rsid w:val="00AF4E8D"/>
    <w:rsid w:val="00B00C64"/>
    <w:rsid w:val="00B06917"/>
    <w:rsid w:val="00B0752B"/>
    <w:rsid w:val="00B1125F"/>
    <w:rsid w:val="00B1219B"/>
    <w:rsid w:val="00B15880"/>
    <w:rsid w:val="00B16346"/>
    <w:rsid w:val="00B1719F"/>
    <w:rsid w:val="00B17416"/>
    <w:rsid w:val="00B20DEA"/>
    <w:rsid w:val="00B2397A"/>
    <w:rsid w:val="00B24BE2"/>
    <w:rsid w:val="00B25D2B"/>
    <w:rsid w:val="00B264AC"/>
    <w:rsid w:val="00B30020"/>
    <w:rsid w:val="00B40B3D"/>
    <w:rsid w:val="00B416B6"/>
    <w:rsid w:val="00B4363A"/>
    <w:rsid w:val="00B442BA"/>
    <w:rsid w:val="00B47471"/>
    <w:rsid w:val="00B47827"/>
    <w:rsid w:val="00B47C58"/>
    <w:rsid w:val="00B638E1"/>
    <w:rsid w:val="00B75783"/>
    <w:rsid w:val="00B76B2E"/>
    <w:rsid w:val="00B82FBE"/>
    <w:rsid w:val="00B83A49"/>
    <w:rsid w:val="00B850DA"/>
    <w:rsid w:val="00B86D9C"/>
    <w:rsid w:val="00B91DF7"/>
    <w:rsid w:val="00B92A81"/>
    <w:rsid w:val="00B9564A"/>
    <w:rsid w:val="00B9583D"/>
    <w:rsid w:val="00B964B3"/>
    <w:rsid w:val="00BA048F"/>
    <w:rsid w:val="00BA35F7"/>
    <w:rsid w:val="00BA405A"/>
    <w:rsid w:val="00BA5086"/>
    <w:rsid w:val="00BA6B81"/>
    <w:rsid w:val="00BB0F43"/>
    <w:rsid w:val="00BB2324"/>
    <w:rsid w:val="00BB4D8B"/>
    <w:rsid w:val="00BB52A9"/>
    <w:rsid w:val="00BB5D75"/>
    <w:rsid w:val="00BB67BC"/>
    <w:rsid w:val="00BB7E89"/>
    <w:rsid w:val="00BC2178"/>
    <w:rsid w:val="00BC43F8"/>
    <w:rsid w:val="00BD03D9"/>
    <w:rsid w:val="00BD1A35"/>
    <w:rsid w:val="00BD1B9C"/>
    <w:rsid w:val="00BD383D"/>
    <w:rsid w:val="00BD3AF2"/>
    <w:rsid w:val="00BD4041"/>
    <w:rsid w:val="00BD47D0"/>
    <w:rsid w:val="00BD4BB4"/>
    <w:rsid w:val="00BD4D2D"/>
    <w:rsid w:val="00BE1446"/>
    <w:rsid w:val="00BE1C73"/>
    <w:rsid w:val="00BE1F11"/>
    <w:rsid w:val="00BE377A"/>
    <w:rsid w:val="00BE45F6"/>
    <w:rsid w:val="00BF07DA"/>
    <w:rsid w:val="00BF0DCB"/>
    <w:rsid w:val="00BF7478"/>
    <w:rsid w:val="00C01929"/>
    <w:rsid w:val="00C04434"/>
    <w:rsid w:val="00C04F2D"/>
    <w:rsid w:val="00C1152E"/>
    <w:rsid w:val="00C11B3E"/>
    <w:rsid w:val="00C13841"/>
    <w:rsid w:val="00C14436"/>
    <w:rsid w:val="00C15FB3"/>
    <w:rsid w:val="00C21DD5"/>
    <w:rsid w:val="00C2221B"/>
    <w:rsid w:val="00C25ED8"/>
    <w:rsid w:val="00C30808"/>
    <w:rsid w:val="00C31209"/>
    <w:rsid w:val="00C3136A"/>
    <w:rsid w:val="00C35986"/>
    <w:rsid w:val="00C466AB"/>
    <w:rsid w:val="00C47F76"/>
    <w:rsid w:val="00C50CF4"/>
    <w:rsid w:val="00C53254"/>
    <w:rsid w:val="00C5549D"/>
    <w:rsid w:val="00C5593A"/>
    <w:rsid w:val="00C56FA5"/>
    <w:rsid w:val="00C61871"/>
    <w:rsid w:val="00C62DAD"/>
    <w:rsid w:val="00C639A9"/>
    <w:rsid w:val="00C645F6"/>
    <w:rsid w:val="00C65FEA"/>
    <w:rsid w:val="00C67A5A"/>
    <w:rsid w:val="00C718DD"/>
    <w:rsid w:val="00C72AC5"/>
    <w:rsid w:val="00C7360B"/>
    <w:rsid w:val="00C74BC9"/>
    <w:rsid w:val="00C77834"/>
    <w:rsid w:val="00C77DE8"/>
    <w:rsid w:val="00C803C9"/>
    <w:rsid w:val="00C80AB6"/>
    <w:rsid w:val="00C8329E"/>
    <w:rsid w:val="00C86467"/>
    <w:rsid w:val="00C86655"/>
    <w:rsid w:val="00C909F0"/>
    <w:rsid w:val="00C92389"/>
    <w:rsid w:val="00C926E4"/>
    <w:rsid w:val="00CA062B"/>
    <w:rsid w:val="00CA1CD9"/>
    <w:rsid w:val="00CA1E8A"/>
    <w:rsid w:val="00CA3871"/>
    <w:rsid w:val="00CA764B"/>
    <w:rsid w:val="00CB00B3"/>
    <w:rsid w:val="00CB432C"/>
    <w:rsid w:val="00CB4731"/>
    <w:rsid w:val="00CB57EA"/>
    <w:rsid w:val="00CC0468"/>
    <w:rsid w:val="00CC2E53"/>
    <w:rsid w:val="00CC42E9"/>
    <w:rsid w:val="00CC51B0"/>
    <w:rsid w:val="00CC7F58"/>
    <w:rsid w:val="00CD136F"/>
    <w:rsid w:val="00CD37DC"/>
    <w:rsid w:val="00CD3DC8"/>
    <w:rsid w:val="00CD63CD"/>
    <w:rsid w:val="00CE0E26"/>
    <w:rsid w:val="00CE25A1"/>
    <w:rsid w:val="00CE4F71"/>
    <w:rsid w:val="00CE7810"/>
    <w:rsid w:val="00CE7BF0"/>
    <w:rsid w:val="00CF109E"/>
    <w:rsid w:val="00CF39ED"/>
    <w:rsid w:val="00CF518F"/>
    <w:rsid w:val="00D0199B"/>
    <w:rsid w:val="00D11A56"/>
    <w:rsid w:val="00D12E83"/>
    <w:rsid w:val="00D145C8"/>
    <w:rsid w:val="00D14CB9"/>
    <w:rsid w:val="00D15A32"/>
    <w:rsid w:val="00D15C7B"/>
    <w:rsid w:val="00D16CC4"/>
    <w:rsid w:val="00D17E3C"/>
    <w:rsid w:val="00D21FCF"/>
    <w:rsid w:val="00D243AA"/>
    <w:rsid w:val="00D244DF"/>
    <w:rsid w:val="00D26D4A"/>
    <w:rsid w:val="00D3063F"/>
    <w:rsid w:val="00D32157"/>
    <w:rsid w:val="00D32E4C"/>
    <w:rsid w:val="00D367DB"/>
    <w:rsid w:val="00D36935"/>
    <w:rsid w:val="00D43F62"/>
    <w:rsid w:val="00D45F86"/>
    <w:rsid w:val="00D46DEB"/>
    <w:rsid w:val="00D51DCD"/>
    <w:rsid w:val="00D52FFC"/>
    <w:rsid w:val="00D533DD"/>
    <w:rsid w:val="00D53D37"/>
    <w:rsid w:val="00D5548C"/>
    <w:rsid w:val="00D613E0"/>
    <w:rsid w:val="00D628D8"/>
    <w:rsid w:val="00D707FA"/>
    <w:rsid w:val="00D74CF4"/>
    <w:rsid w:val="00D7546E"/>
    <w:rsid w:val="00D84963"/>
    <w:rsid w:val="00D866F2"/>
    <w:rsid w:val="00D8736F"/>
    <w:rsid w:val="00D94371"/>
    <w:rsid w:val="00D94626"/>
    <w:rsid w:val="00D9728B"/>
    <w:rsid w:val="00DA0B9B"/>
    <w:rsid w:val="00DA7E71"/>
    <w:rsid w:val="00DB2873"/>
    <w:rsid w:val="00DB3A00"/>
    <w:rsid w:val="00DB4A8E"/>
    <w:rsid w:val="00DB55BE"/>
    <w:rsid w:val="00DB5F04"/>
    <w:rsid w:val="00DC04E0"/>
    <w:rsid w:val="00DC0F43"/>
    <w:rsid w:val="00DC1507"/>
    <w:rsid w:val="00DC2F7E"/>
    <w:rsid w:val="00DC736B"/>
    <w:rsid w:val="00DD2460"/>
    <w:rsid w:val="00DD3F2E"/>
    <w:rsid w:val="00DD4272"/>
    <w:rsid w:val="00DE06D5"/>
    <w:rsid w:val="00DE1034"/>
    <w:rsid w:val="00DF28D6"/>
    <w:rsid w:val="00DF2C6B"/>
    <w:rsid w:val="00DF397D"/>
    <w:rsid w:val="00DF3CCE"/>
    <w:rsid w:val="00DF4707"/>
    <w:rsid w:val="00DF4DDC"/>
    <w:rsid w:val="00DF6AC4"/>
    <w:rsid w:val="00DF79BE"/>
    <w:rsid w:val="00E024F9"/>
    <w:rsid w:val="00E033A3"/>
    <w:rsid w:val="00E104A4"/>
    <w:rsid w:val="00E110EF"/>
    <w:rsid w:val="00E132F9"/>
    <w:rsid w:val="00E15BB0"/>
    <w:rsid w:val="00E213B5"/>
    <w:rsid w:val="00E218BD"/>
    <w:rsid w:val="00E270C5"/>
    <w:rsid w:val="00E3570A"/>
    <w:rsid w:val="00E40DC0"/>
    <w:rsid w:val="00E445CA"/>
    <w:rsid w:val="00E45BE4"/>
    <w:rsid w:val="00E505E5"/>
    <w:rsid w:val="00E5367E"/>
    <w:rsid w:val="00E54B90"/>
    <w:rsid w:val="00E54D46"/>
    <w:rsid w:val="00E56575"/>
    <w:rsid w:val="00E63DDB"/>
    <w:rsid w:val="00E664CE"/>
    <w:rsid w:val="00E67213"/>
    <w:rsid w:val="00E672C6"/>
    <w:rsid w:val="00E720ED"/>
    <w:rsid w:val="00E7238C"/>
    <w:rsid w:val="00E7384B"/>
    <w:rsid w:val="00E80050"/>
    <w:rsid w:val="00E80DF6"/>
    <w:rsid w:val="00E935E6"/>
    <w:rsid w:val="00E976EC"/>
    <w:rsid w:val="00EA1C4D"/>
    <w:rsid w:val="00EA60EB"/>
    <w:rsid w:val="00EA7D7C"/>
    <w:rsid w:val="00EB169B"/>
    <w:rsid w:val="00EB1DD3"/>
    <w:rsid w:val="00EB30C4"/>
    <w:rsid w:val="00EB3532"/>
    <w:rsid w:val="00EB3C38"/>
    <w:rsid w:val="00EB5306"/>
    <w:rsid w:val="00EB56C5"/>
    <w:rsid w:val="00EB6446"/>
    <w:rsid w:val="00EB72E8"/>
    <w:rsid w:val="00EC2301"/>
    <w:rsid w:val="00EC4682"/>
    <w:rsid w:val="00EC5098"/>
    <w:rsid w:val="00EC533F"/>
    <w:rsid w:val="00EC6EA4"/>
    <w:rsid w:val="00EC75B5"/>
    <w:rsid w:val="00EC7A53"/>
    <w:rsid w:val="00ED06BE"/>
    <w:rsid w:val="00ED7A4E"/>
    <w:rsid w:val="00EE5D5E"/>
    <w:rsid w:val="00EE5F05"/>
    <w:rsid w:val="00EE6851"/>
    <w:rsid w:val="00EE6AFF"/>
    <w:rsid w:val="00EE779D"/>
    <w:rsid w:val="00EF0B88"/>
    <w:rsid w:val="00EF11CF"/>
    <w:rsid w:val="00EF6DBD"/>
    <w:rsid w:val="00F020DF"/>
    <w:rsid w:val="00F02466"/>
    <w:rsid w:val="00F046F0"/>
    <w:rsid w:val="00F136D5"/>
    <w:rsid w:val="00F13956"/>
    <w:rsid w:val="00F20285"/>
    <w:rsid w:val="00F219DC"/>
    <w:rsid w:val="00F22115"/>
    <w:rsid w:val="00F33AF9"/>
    <w:rsid w:val="00F35DB7"/>
    <w:rsid w:val="00F3760A"/>
    <w:rsid w:val="00F423AC"/>
    <w:rsid w:val="00F44577"/>
    <w:rsid w:val="00F5025D"/>
    <w:rsid w:val="00F51133"/>
    <w:rsid w:val="00F52C94"/>
    <w:rsid w:val="00F53CB1"/>
    <w:rsid w:val="00F6156F"/>
    <w:rsid w:val="00F63674"/>
    <w:rsid w:val="00F76C00"/>
    <w:rsid w:val="00F77DC9"/>
    <w:rsid w:val="00F82FFE"/>
    <w:rsid w:val="00F83309"/>
    <w:rsid w:val="00F87299"/>
    <w:rsid w:val="00F90CB1"/>
    <w:rsid w:val="00F911C8"/>
    <w:rsid w:val="00F91C60"/>
    <w:rsid w:val="00F92C4C"/>
    <w:rsid w:val="00F95D71"/>
    <w:rsid w:val="00FA10AB"/>
    <w:rsid w:val="00FA3742"/>
    <w:rsid w:val="00FA6799"/>
    <w:rsid w:val="00FB3203"/>
    <w:rsid w:val="00FB475B"/>
    <w:rsid w:val="00FC5575"/>
    <w:rsid w:val="00FD043A"/>
    <w:rsid w:val="00FD21CA"/>
    <w:rsid w:val="00FD6022"/>
    <w:rsid w:val="00FD6D9B"/>
    <w:rsid w:val="00FE2F10"/>
    <w:rsid w:val="00FE5CF8"/>
    <w:rsid w:val="00FF2F8B"/>
    <w:rsid w:val="00FF5C8B"/>
    <w:rsid w:val="00FF6150"/>
    <w:rsid w:val="00FF69F4"/>
    <w:rsid w:val="06E23AB3"/>
    <w:rsid w:val="07E0402E"/>
    <w:rsid w:val="08114650"/>
    <w:rsid w:val="091837BC"/>
    <w:rsid w:val="0BE669F2"/>
    <w:rsid w:val="0C476893"/>
    <w:rsid w:val="123D6042"/>
    <w:rsid w:val="12F20174"/>
    <w:rsid w:val="13673B1E"/>
    <w:rsid w:val="13AD6967"/>
    <w:rsid w:val="15746707"/>
    <w:rsid w:val="174F2A9F"/>
    <w:rsid w:val="197F10A2"/>
    <w:rsid w:val="19903293"/>
    <w:rsid w:val="1EAA4A5F"/>
    <w:rsid w:val="1F387521"/>
    <w:rsid w:val="1FD53D5E"/>
    <w:rsid w:val="1FE50F5E"/>
    <w:rsid w:val="224A458F"/>
    <w:rsid w:val="22CA3153"/>
    <w:rsid w:val="22D537B8"/>
    <w:rsid w:val="237607F8"/>
    <w:rsid w:val="25C30F87"/>
    <w:rsid w:val="26695200"/>
    <w:rsid w:val="28B470E3"/>
    <w:rsid w:val="29BB4940"/>
    <w:rsid w:val="2AC46EA9"/>
    <w:rsid w:val="2BB4374E"/>
    <w:rsid w:val="2C033176"/>
    <w:rsid w:val="2DD97A5B"/>
    <w:rsid w:val="300119A1"/>
    <w:rsid w:val="32C72628"/>
    <w:rsid w:val="33A45AC9"/>
    <w:rsid w:val="3A8D5509"/>
    <w:rsid w:val="3C447867"/>
    <w:rsid w:val="3CDF6A29"/>
    <w:rsid w:val="3E063608"/>
    <w:rsid w:val="42310E70"/>
    <w:rsid w:val="4404683C"/>
    <w:rsid w:val="45F66658"/>
    <w:rsid w:val="48F66061"/>
    <w:rsid w:val="49862820"/>
    <w:rsid w:val="4AE01685"/>
    <w:rsid w:val="4C305B0A"/>
    <w:rsid w:val="4EED5944"/>
    <w:rsid w:val="4F082F58"/>
    <w:rsid w:val="50707047"/>
    <w:rsid w:val="5156444F"/>
    <w:rsid w:val="57C714AE"/>
    <w:rsid w:val="5C6E060C"/>
    <w:rsid w:val="5C974299"/>
    <w:rsid w:val="5D8C64C8"/>
    <w:rsid w:val="5F5B19A6"/>
    <w:rsid w:val="66B71094"/>
    <w:rsid w:val="68662D72"/>
    <w:rsid w:val="6CA36342"/>
    <w:rsid w:val="6FDE2304"/>
    <w:rsid w:val="73C31078"/>
    <w:rsid w:val="7774670A"/>
    <w:rsid w:val="799A287B"/>
    <w:rsid w:val="7BE43041"/>
    <w:rsid w:val="7C815F74"/>
    <w:rsid w:val="7D2B345D"/>
    <w:rsid w:val="7D564CF1"/>
    <w:rsid w:val="7E53633E"/>
    <w:rsid w:val="7F3379FA"/>
    <w:rsid w:val="7F923F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0340DE"/>
  <w15:docId w15:val="{B6B99230-AF00-4362-BC6C-FA55B02E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autoRedefine/>
    <w:qFormat/>
    <w:pPr>
      <w:keepNext/>
      <w:keepLines/>
      <w:spacing w:before="340" w:after="330" w:line="576" w:lineRule="auto"/>
      <w:outlineLvl w:val="0"/>
    </w:pPr>
    <w:rPr>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autoRedefine/>
    <w:uiPriority w:val="9"/>
    <w:qFormat/>
    <w:pPr>
      <w:keepNext/>
      <w:keepLines/>
      <w:spacing w:before="260" w:after="260" w:line="416" w:lineRule="auto"/>
      <w:outlineLvl w:val="2"/>
    </w:pPr>
    <w:rPr>
      <w:rFonts w:ascii="Calibri" w:hAnsi="Calibri"/>
      <w:b/>
      <w:bCs/>
      <w:sz w:val="32"/>
      <w:szCs w:val="32"/>
    </w:rPr>
  </w:style>
  <w:style w:type="paragraph" w:styleId="4">
    <w:name w:val="heading 4"/>
    <w:basedOn w:val="a"/>
    <w:next w:val="a"/>
    <w:link w:val="40"/>
    <w:autoRedefine/>
    <w:qFormat/>
    <w:pPr>
      <w:keepNext/>
      <w:spacing w:line="440" w:lineRule="exact"/>
      <w:outlineLvl w:val="3"/>
    </w:pPr>
    <w:rPr>
      <w:rFonts w:ascii="CG Times" w:hAnsi="CG Times"/>
      <w:b/>
      <w:bCs/>
      <w:spacing w:val="2"/>
      <w:sz w:val="24"/>
    </w:rPr>
  </w:style>
  <w:style w:type="paragraph" w:styleId="5">
    <w:name w:val="heading 5"/>
    <w:basedOn w:val="a"/>
    <w:next w:val="a"/>
    <w:link w:val="50"/>
    <w:autoRedefine/>
    <w:qFormat/>
    <w:pPr>
      <w:keepNext/>
      <w:spacing w:line="0" w:lineRule="atLeast"/>
      <w:outlineLvl w:val="4"/>
    </w:pPr>
    <w:rPr>
      <w:rFonts w:ascii="CG Times" w:hAnsi="CG Times"/>
      <w:b/>
      <w:bCs/>
      <w:color w:val="000000"/>
      <w:spacing w:val="2"/>
      <w:sz w:val="24"/>
    </w:rPr>
  </w:style>
  <w:style w:type="paragraph" w:styleId="6">
    <w:name w:val="heading 6"/>
    <w:basedOn w:val="a"/>
    <w:next w:val="a0"/>
    <w:link w:val="60"/>
    <w:autoRedefine/>
    <w:qFormat/>
    <w:pPr>
      <w:keepNext/>
      <w:spacing w:line="440" w:lineRule="exact"/>
      <w:ind w:left="360"/>
      <w:outlineLvl w:val="5"/>
    </w:pPr>
    <w:rPr>
      <w:b/>
      <w:spacing w:val="2"/>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Chars="200" w:firstLine="420"/>
    </w:pPr>
  </w:style>
  <w:style w:type="paragraph" w:styleId="a4">
    <w:name w:val="annotation text"/>
    <w:basedOn w:val="a"/>
    <w:link w:val="a5"/>
    <w:autoRedefine/>
    <w:uiPriority w:val="99"/>
    <w:qFormat/>
    <w:pPr>
      <w:jc w:val="left"/>
    </w:pPr>
  </w:style>
  <w:style w:type="paragraph" w:styleId="a6">
    <w:name w:val="Body Text"/>
    <w:basedOn w:val="a"/>
    <w:link w:val="a7"/>
    <w:autoRedefine/>
    <w:uiPriority w:val="99"/>
    <w:semiHidden/>
    <w:unhideWhenUsed/>
    <w:qFormat/>
    <w:pPr>
      <w:spacing w:after="120"/>
    </w:pPr>
  </w:style>
  <w:style w:type="paragraph" w:styleId="a8">
    <w:name w:val="Plain Text"/>
    <w:basedOn w:val="a"/>
    <w:next w:val="4"/>
    <w:link w:val="a9"/>
    <w:autoRedefine/>
    <w:qFormat/>
    <w:rPr>
      <w:rFonts w:ascii="宋体" w:hAnsi="Courier New"/>
      <w:szCs w:val="20"/>
    </w:rPr>
  </w:style>
  <w:style w:type="paragraph" w:styleId="aa">
    <w:name w:val="Date"/>
    <w:basedOn w:val="a"/>
    <w:next w:val="a"/>
    <w:link w:val="ab"/>
    <w:autoRedefine/>
    <w:uiPriority w:val="99"/>
    <w:semiHidden/>
    <w:unhideWhenUsed/>
    <w:qFormat/>
    <w:pPr>
      <w:ind w:leftChars="2500" w:left="100"/>
    </w:pPr>
  </w:style>
  <w:style w:type="paragraph" w:styleId="21">
    <w:name w:val="Body Text Indent 2"/>
    <w:basedOn w:val="a"/>
    <w:link w:val="22"/>
    <w:autoRedefine/>
    <w:qFormat/>
    <w:pPr>
      <w:spacing w:line="440" w:lineRule="exact"/>
      <w:ind w:left="360"/>
    </w:pPr>
    <w:rPr>
      <w:color w:val="000000"/>
      <w:spacing w:val="2"/>
      <w:sz w:val="22"/>
    </w:rPr>
  </w:style>
  <w:style w:type="paragraph" w:styleId="ac">
    <w:name w:val="Balloon Text"/>
    <w:basedOn w:val="a"/>
    <w:link w:val="ad"/>
    <w:autoRedefine/>
    <w:unhideWhenUsed/>
    <w:qFormat/>
    <w:rPr>
      <w:sz w:val="18"/>
      <w:szCs w:val="18"/>
    </w:rPr>
  </w:style>
  <w:style w:type="paragraph" w:styleId="ae">
    <w:name w:val="footer"/>
    <w:basedOn w:val="a"/>
    <w:link w:val="af"/>
    <w:autoRedefine/>
    <w:qFormat/>
    <w:pPr>
      <w:tabs>
        <w:tab w:val="center" w:pos="4153"/>
        <w:tab w:val="right" w:pos="8306"/>
      </w:tabs>
      <w:snapToGrid w:val="0"/>
      <w:jc w:val="left"/>
    </w:pPr>
    <w:rPr>
      <w:sz w:val="18"/>
    </w:rPr>
  </w:style>
  <w:style w:type="paragraph" w:styleId="af0">
    <w:name w:val="header"/>
    <w:basedOn w:val="a"/>
    <w:link w:val="af1"/>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autoRedefine/>
    <w:uiPriority w:val="39"/>
    <w:qFormat/>
  </w:style>
  <w:style w:type="paragraph" w:styleId="23">
    <w:name w:val="Body Text 2"/>
    <w:basedOn w:val="a"/>
    <w:link w:val="24"/>
    <w:autoRedefine/>
    <w:qFormat/>
    <w:pPr>
      <w:spacing w:line="440" w:lineRule="exact"/>
    </w:pPr>
    <w:rPr>
      <w:rFonts w:ascii="CG Times" w:hAnsi="CG Times"/>
      <w:b/>
      <w:spacing w:val="2"/>
    </w:rPr>
  </w:style>
  <w:style w:type="paragraph" w:styleId="af2">
    <w:name w:val="annotation subject"/>
    <w:basedOn w:val="a4"/>
    <w:next w:val="a4"/>
    <w:link w:val="af3"/>
    <w:autoRedefine/>
    <w:uiPriority w:val="99"/>
    <w:unhideWhenUsed/>
    <w:qFormat/>
    <w:rPr>
      <w:b/>
      <w:bCs/>
      <w:szCs w:val="22"/>
    </w:rPr>
  </w:style>
  <w:style w:type="table" w:styleId="af4">
    <w:name w:val="Table Grid"/>
    <w:basedOn w:val="a2"/>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autoRedefine/>
    <w:qFormat/>
  </w:style>
  <w:style w:type="character" w:styleId="af6">
    <w:name w:val="Hyperlink"/>
    <w:autoRedefine/>
    <w:qFormat/>
    <w:rPr>
      <w:color w:val="0000FF"/>
      <w:u w:val="single"/>
    </w:rPr>
  </w:style>
  <w:style w:type="character" w:styleId="af7">
    <w:name w:val="annotation reference"/>
    <w:autoRedefine/>
    <w:uiPriority w:val="99"/>
    <w:qFormat/>
    <w:rPr>
      <w:sz w:val="21"/>
      <w:szCs w:val="21"/>
    </w:rPr>
  </w:style>
  <w:style w:type="character" w:customStyle="1" w:styleId="apple-style-span">
    <w:name w:val="apple-style-span"/>
    <w:basedOn w:val="a1"/>
    <w:autoRedefine/>
    <w:qFormat/>
  </w:style>
  <w:style w:type="paragraph" w:customStyle="1" w:styleId="12">
    <w:name w:val="列出段落1"/>
    <w:basedOn w:val="a"/>
    <w:autoRedefine/>
    <w:qFormat/>
    <w:pPr>
      <w:ind w:firstLineChars="200" w:firstLine="420"/>
    </w:pPr>
  </w:style>
  <w:style w:type="paragraph" w:customStyle="1" w:styleId="Char">
    <w:name w:val="Char"/>
    <w:basedOn w:val="a"/>
    <w:autoRedefine/>
    <w:qFormat/>
    <w:pPr>
      <w:snapToGrid w:val="0"/>
      <w:spacing w:line="360" w:lineRule="auto"/>
      <w:ind w:firstLineChars="200" w:firstLine="200"/>
    </w:pPr>
  </w:style>
  <w:style w:type="character" w:customStyle="1" w:styleId="ab">
    <w:name w:val="日期 字符"/>
    <w:basedOn w:val="a1"/>
    <w:link w:val="aa"/>
    <w:autoRedefine/>
    <w:uiPriority w:val="99"/>
    <w:semiHidden/>
    <w:qFormat/>
    <w:rPr>
      <w:kern w:val="2"/>
      <w:sz w:val="21"/>
      <w:szCs w:val="24"/>
    </w:rPr>
  </w:style>
  <w:style w:type="character" w:customStyle="1" w:styleId="a9">
    <w:name w:val="纯文本 字符"/>
    <w:link w:val="a8"/>
    <w:autoRedefine/>
    <w:qFormat/>
    <w:rPr>
      <w:rFonts w:ascii="宋体" w:hAnsi="Courier New"/>
      <w:kern w:val="2"/>
      <w:sz w:val="21"/>
    </w:rPr>
  </w:style>
  <w:style w:type="character" w:customStyle="1" w:styleId="Char1">
    <w:name w:val="纯文本 Char1"/>
    <w:basedOn w:val="a1"/>
    <w:autoRedefine/>
    <w:uiPriority w:val="99"/>
    <w:semiHidden/>
    <w:qFormat/>
    <w:rPr>
      <w:rFonts w:ascii="宋体" w:hAnsi="Courier New" w:cs="Courier New"/>
      <w:kern w:val="2"/>
      <w:sz w:val="21"/>
      <w:szCs w:val="21"/>
    </w:rPr>
  </w:style>
  <w:style w:type="character" w:customStyle="1" w:styleId="a5">
    <w:name w:val="批注文字 字符"/>
    <w:link w:val="a4"/>
    <w:autoRedefine/>
    <w:uiPriority w:val="99"/>
    <w:qFormat/>
    <w:rPr>
      <w:kern w:val="2"/>
      <w:sz w:val="21"/>
      <w:szCs w:val="24"/>
    </w:rPr>
  </w:style>
  <w:style w:type="character" w:customStyle="1" w:styleId="Char10">
    <w:name w:val="批注文字 Char1"/>
    <w:basedOn w:val="a1"/>
    <w:autoRedefine/>
    <w:uiPriority w:val="99"/>
    <w:semiHidden/>
    <w:qFormat/>
    <w:rPr>
      <w:kern w:val="2"/>
      <w:sz w:val="21"/>
      <w:szCs w:val="24"/>
    </w:rPr>
  </w:style>
  <w:style w:type="character" w:customStyle="1" w:styleId="ad">
    <w:name w:val="批注框文本 字符"/>
    <w:basedOn w:val="a1"/>
    <w:link w:val="ac"/>
    <w:autoRedefine/>
    <w:uiPriority w:val="99"/>
    <w:semiHidden/>
    <w:qFormat/>
    <w:rPr>
      <w:kern w:val="2"/>
      <w:sz w:val="18"/>
      <w:szCs w:val="18"/>
    </w:rPr>
  </w:style>
  <w:style w:type="table" w:customStyle="1" w:styleId="13">
    <w:name w:val="网格型1"/>
    <w:basedOn w:val="a2"/>
    <w:autoRedefine/>
    <w:uiPriority w:val="5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List Paragraph"/>
    <w:basedOn w:val="a"/>
    <w:autoRedefine/>
    <w:uiPriority w:val="34"/>
    <w:qFormat/>
    <w:pPr>
      <w:ind w:firstLineChars="200" w:firstLine="420"/>
    </w:pPr>
  </w:style>
  <w:style w:type="character" w:customStyle="1" w:styleId="20">
    <w:name w:val="标题 2 字符"/>
    <w:basedOn w:val="a1"/>
    <w:link w:val="2"/>
    <w:autoRedefine/>
    <w:uiPriority w:val="9"/>
    <w:qFormat/>
    <w:rPr>
      <w:rFonts w:ascii="Cambria" w:hAnsi="Cambria"/>
      <w:b/>
      <w:bCs/>
      <w:kern w:val="2"/>
      <w:sz w:val="32"/>
      <w:szCs w:val="32"/>
    </w:rPr>
  </w:style>
  <w:style w:type="character" w:customStyle="1" w:styleId="30">
    <w:name w:val="标题 3 字符"/>
    <w:basedOn w:val="a1"/>
    <w:link w:val="3"/>
    <w:autoRedefine/>
    <w:uiPriority w:val="9"/>
    <w:qFormat/>
    <w:rPr>
      <w:rFonts w:ascii="Calibri" w:hAnsi="Calibri"/>
      <w:b/>
      <w:bCs/>
      <w:kern w:val="2"/>
      <w:sz w:val="32"/>
      <w:szCs w:val="32"/>
    </w:rPr>
  </w:style>
  <w:style w:type="character" w:customStyle="1" w:styleId="af3">
    <w:name w:val="批注主题 字符"/>
    <w:link w:val="af2"/>
    <w:autoRedefine/>
    <w:uiPriority w:val="99"/>
    <w:qFormat/>
    <w:rPr>
      <w:b/>
      <w:bCs/>
      <w:kern w:val="2"/>
      <w:sz w:val="21"/>
      <w:szCs w:val="22"/>
    </w:rPr>
  </w:style>
  <w:style w:type="character" w:customStyle="1" w:styleId="af1">
    <w:name w:val="页眉 字符"/>
    <w:link w:val="af0"/>
    <w:autoRedefine/>
    <w:uiPriority w:val="99"/>
    <w:qFormat/>
    <w:rPr>
      <w:kern w:val="2"/>
      <w:sz w:val="18"/>
      <w:szCs w:val="24"/>
    </w:rPr>
  </w:style>
  <w:style w:type="character" w:customStyle="1" w:styleId="af">
    <w:name w:val="页脚 字符"/>
    <w:link w:val="ae"/>
    <w:autoRedefine/>
    <w:uiPriority w:val="99"/>
    <w:qFormat/>
    <w:rPr>
      <w:kern w:val="2"/>
      <w:sz w:val="18"/>
      <w:szCs w:val="24"/>
    </w:rPr>
  </w:style>
  <w:style w:type="character" w:customStyle="1" w:styleId="2TimesNewRoman5020Char">
    <w:name w:val="样式 标题 2 + Times New Roman 四号 非加粗 段前: 5 磅 段后: 0 磅 行距: 固定值 20... Char"/>
    <w:link w:val="2TimesNewRoman5020"/>
    <w:autoRedefine/>
    <w:qFormat/>
    <w:locked/>
    <w:rPr>
      <w:rFonts w:eastAsia="黑体"/>
      <w:sz w:val="28"/>
    </w:rPr>
  </w:style>
  <w:style w:type="paragraph" w:customStyle="1" w:styleId="2TimesNewRoman5020">
    <w:name w:val="样式 标题 2 + Times New Roman 四号 非加粗 段前: 5 磅 段后: 0 磅 行距: 固定值 20..."/>
    <w:basedOn w:val="2"/>
    <w:link w:val="2TimesNewRoman5020Char"/>
    <w:autoRedefine/>
    <w:qFormat/>
    <w:pPr>
      <w:spacing w:before="100" w:after="0" w:line="400" w:lineRule="exact"/>
    </w:pPr>
    <w:rPr>
      <w:rFonts w:ascii="Times New Roman" w:eastAsia="黑体" w:hAnsi="Times New Roman"/>
      <w:b w:val="0"/>
      <w:bCs w:val="0"/>
      <w:kern w:val="0"/>
      <w:sz w:val="28"/>
      <w:szCs w:val="20"/>
    </w:rPr>
  </w:style>
  <w:style w:type="character" w:customStyle="1" w:styleId="10">
    <w:name w:val="标题 1 字符"/>
    <w:link w:val="1"/>
    <w:autoRedefine/>
    <w:uiPriority w:val="9"/>
    <w:qFormat/>
    <w:rPr>
      <w:b/>
      <w:bCs/>
      <w:kern w:val="44"/>
      <w:sz w:val="44"/>
      <w:szCs w:val="44"/>
    </w:rPr>
  </w:style>
  <w:style w:type="character" w:customStyle="1" w:styleId="Char11">
    <w:name w:val="批注主题 Char1"/>
    <w:basedOn w:val="a5"/>
    <w:autoRedefine/>
    <w:uiPriority w:val="99"/>
    <w:semiHidden/>
    <w:qFormat/>
    <w:rPr>
      <w:b/>
      <w:bCs/>
      <w:kern w:val="2"/>
      <w:sz w:val="21"/>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ascii="Times New Roman" w:eastAsia="黑体" w:hAnsi="Times New Roman" w:cs="宋体"/>
      <w:b w:val="0"/>
      <w:bCs w:val="0"/>
      <w:sz w:val="24"/>
      <w:szCs w:val="20"/>
    </w:rPr>
  </w:style>
  <w:style w:type="table" w:customStyle="1" w:styleId="14">
    <w:name w:val="网格型浅色1"/>
    <w:basedOn w:val="a2"/>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40">
    <w:name w:val="标题 4 字符"/>
    <w:basedOn w:val="a1"/>
    <w:link w:val="4"/>
    <w:autoRedefine/>
    <w:qFormat/>
    <w:rPr>
      <w:rFonts w:ascii="CG Times" w:hAnsi="CG Times"/>
      <w:b/>
      <w:bCs/>
      <w:spacing w:val="2"/>
      <w:kern w:val="2"/>
      <w:sz w:val="24"/>
      <w:szCs w:val="24"/>
    </w:rPr>
  </w:style>
  <w:style w:type="character" w:customStyle="1" w:styleId="50">
    <w:name w:val="标题 5 字符"/>
    <w:basedOn w:val="a1"/>
    <w:link w:val="5"/>
    <w:autoRedefine/>
    <w:qFormat/>
    <w:rPr>
      <w:rFonts w:ascii="CG Times" w:hAnsi="CG Times"/>
      <w:b/>
      <w:bCs/>
      <w:color w:val="000000"/>
      <w:spacing w:val="2"/>
      <w:kern w:val="2"/>
      <w:sz w:val="24"/>
      <w:szCs w:val="24"/>
    </w:rPr>
  </w:style>
  <w:style w:type="character" w:customStyle="1" w:styleId="60">
    <w:name w:val="标题 6 字符"/>
    <w:basedOn w:val="a1"/>
    <w:link w:val="6"/>
    <w:autoRedefine/>
    <w:qFormat/>
    <w:rPr>
      <w:b/>
      <w:spacing w:val="2"/>
      <w:kern w:val="2"/>
      <w:sz w:val="22"/>
      <w:szCs w:val="24"/>
    </w:rPr>
  </w:style>
  <w:style w:type="character" w:customStyle="1" w:styleId="22">
    <w:name w:val="正文文本缩进 2 字符"/>
    <w:basedOn w:val="a1"/>
    <w:link w:val="21"/>
    <w:autoRedefine/>
    <w:qFormat/>
    <w:rPr>
      <w:color w:val="000000"/>
      <w:spacing w:val="2"/>
      <w:kern w:val="2"/>
      <w:sz w:val="22"/>
      <w:szCs w:val="24"/>
    </w:rPr>
  </w:style>
  <w:style w:type="character" w:customStyle="1" w:styleId="24">
    <w:name w:val="正文文本 2 字符"/>
    <w:basedOn w:val="a1"/>
    <w:link w:val="23"/>
    <w:autoRedefine/>
    <w:qFormat/>
    <w:rPr>
      <w:rFonts w:ascii="CG Times" w:hAnsi="CG Times"/>
      <w:b/>
      <w:spacing w:val="2"/>
      <w:kern w:val="2"/>
      <w:sz w:val="21"/>
      <w:szCs w:val="24"/>
    </w:rPr>
  </w:style>
  <w:style w:type="paragraph" w:styleId="af9">
    <w:name w:val="No Spacing"/>
    <w:basedOn w:val="a"/>
    <w:autoRedefine/>
    <w:uiPriority w:val="99"/>
    <w:qFormat/>
    <w:rsid w:val="00DC2F7E"/>
    <w:pPr>
      <w:ind w:left="142" w:right="22" w:hangingChars="59" w:hanging="142"/>
      <w:pPrChange w:id="0" w:author="Administrator" w:date="2024-01-15T12:20:00Z">
        <w:pPr>
          <w:widowControl w:val="0"/>
          <w:ind w:left="59" w:right="23" w:hangingChars="59" w:hanging="59"/>
          <w:jc w:val="both"/>
        </w:pPr>
      </w:pPrChange>
    </w:pPr>
    <w:rPr>
      <w:rFonts w:ascii="仿宋" w:eastAsia="仿宋" w:hAnsi="仿宋" w:cs="方正小标宋_GBK"/>
      <w:color w:val="000000" w:themeColor="text1"/>
      <w:sz w:val="24"/>
      <w:rPrChange w:id="0" w:author="Administrator" w:date="2024-01-15T12:20:00Z">
        <w:rPr>
          <w:rFonts w:eastAsia="宋体"/>
          <w:kern w:val="2"/>
          <w:sz w:val="21"/>
          <w:szCs w:val="24"/>
          <w:lang w:val="en-US" w:eastAsia="zh-CN" w:bidi="ar-SA"/>
        </w:rPr>
      </w:rPrChange>
    </w:rPr>
  </w:style>
  <w:style w:type="character" w:customStyle="1" w:styleId="font61">
    <w:name w:val="font61"/>
    <w:basedOn w:val="a1"/>
    <w:autoRedefine/>
    <w:qFormat/>
    <w:rPr>
      <w:rFonts w:ascii="宋体" w:eastAsia="宋体" w:hAnsi="宋体" w:cs="宋体" w:hint="eastAsia"/>
      <w:b/>
      <w:color w:val="000000"/>
      <w:sz w:val="21"/>
      <w:szCs w:val="21"/>
      <w:u w:val="none"/>
    </w:rPr>
  </w:style>
  <w:style w:type="paragraph" w:customStyle="1" w:styleId="TableParagraph">
    <w:name w:val="Table Paragraph"/>
    <w:basedOn w:val="a"/>
    <w:autoRedefine/>
    <w:uiPriority w:val="1"/>
    <w:qFormat/>
    <w:pPr>
      <w:spacing w:line="300" w:lineRule="auto"/>
    </w:pPr>
    <w:rPr>
      <w:rFonts w:ascii="宋体" w:hAnsi="Courier New"/>
      <w:sz w:val="24"/>
      <w:szCs w:val="20"/>
    </w:rPr>
  </w:style>
  <w:style w:type="paragraph" w:customStyle="1" w:styleId="reader-word-layer">
    <w:name w:val="reader-word-layer"/>
    <w:basedOn w:val="a"/>
    <w:autoRedefine/>
    <w:qFormat/>
    <w:pPr>
      <w:widowControl/>
      <w:spacing w:before="100" w:beforeAutospacing="1" w:after="100" w:afterAutospacing="1"/>
      <w:jc w:val="left"/>
    </w:pPr>
    <w:rPr>
      <w:rFonts w:ascii="宋体" w:cs="宋体"/>
      <w:kern w:val="0"/>
      <w:sz w:val="24"/>
    </w:rPr>
  </w:style>
  <w:style w:type="character" w:customStyle="1" w:styleId="a7">
    <w:name w:val="正文文本 字符"/>
    <w:basedOn w:val="a1"/>
    <w:link w:val="a6"/>
    <w:autoRedefine/>
    <w:uiPriority w:val="99"/>
    <w:semiHidden/>
    <w:qFormat/>
    <w:rPr>
      <w:kern w:val="2"/>
      <w:sz w:val="21"/>
      <w:szCs w:val="24"/>
    </w:rPr>
  </w:style>
  <w:style w:type="character" w:customStyle="1" w:styleId="Char0">
    <w:name w:val="页眉 Char"/>
    <w:rsid w:val="00DC2F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4130">
      <w:bodyDiv w:val="1"/>
      <w:marLeft w:val="0"/>
      <w:marRight w:val="0"/>
      <w:marTop w:val="0"/>
      <w:marBottom w:val="0"/>
      <w:divBdr>
        <w:top w:val="none" w:sz="0" w:space="0" w:color="auto"/>
        <w:left w:val="none" w:sz="0" w:space="0" w:color="auto"/>
        <w:bottom w:val="none" w:sz="0" w:space="0" w:color="auto"/>
        <w:right w:val="none" w:sz="0" w:space="0" w:color="auto"/>
      </w:divBdr>
    </w:div>
    <w:div w:id="1101071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ps.cofcosugar.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s.cofcosugar.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F49E4-421C-438A-8CDC-ECA60FFA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16</Pages>
  <Words>2537</Words>
  <Characters>14465</Characters>
  <Application>Microsoft Office Word</Application>
  <DocSecurity>0</DocSecurity>
  <Lines>120</Lines>
  <Paragraphs>33</Paragraphs>
  <ScaleCrop>false</ScaleCrop>
  <Company>COFCO</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水投公司内控建设招标咨询单位</dc:title>
  <dc:creator>Owner</dc:creator>
  <cp:lastModifiedBy>Administrator</cp:lastModifiedBy>
  <cp:revision>475</cp:revision>
  <cp:lastPrinted>2018-03-23T04:20:00Z</cp:lastPrinted>
  <dcterms:created xsi:type="dcterms:W3CDTF">2020-10-15T01:39:00Z</dcterms:created>
  <dcterms:modified xsi:type="dcterms:W3CDTF">2024-01-20T05:04:00Z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33A0E17A77BF4E6B8949B3A900D0948A</vt:lpwstr>
  </property>
</Properties>
</file>